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4C5380B" w14:textId="7FB5DCFB"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F76CC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sidR="00BC6D30">
        <w:rPr>
          <w:b/>
          <w:lang w:eastAsia="zh-CN"/>
        </w:rPr>
        <w:t>9666</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1B739661"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lastRenderedPageBreak/>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lastRenderedPageBreak/>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gNB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ListParagraph"/>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maybe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Regarding moderator comments, if “temporary RS” = A-TRS, then mechanism to trigger it is already available, and a mechanism to activate/deactivate an SCell is also already available. We would like to first discuss and conclude what is</w:t>
            </w:r>
            <w:r w:rsidR="00BD2520">
              <w:rPr>
                <w:iCs/>
                <w:lang w:eastAsia="zh-CN"/>
              </w:rPr>
              <w:t>/are</w:t>
            </w:r>
            <w:r>
              <w:rPr>
                <w:iCs/>
                <w:lang w:eastAsia="zh-CN"/>
              </w:rPr>
              <w:t xml:space="preserve"> the issue(s) with current mechanisms that motivates the need for a new mechanism? Perhaps the proponents can explain more on “simplicity of both gNB and UE timeline and procedure”, i.e., what is simplified? and what is the advantage over existing mechanism.</w:t>
            </w:r>
          </w:p>
        </w:tc>
      </w:tr>
      <w:tr w:rsidR="00EC5217" w:rsidRPr="001C671D" w14:paraId="3FADC64E" w14:textId="77777777" w:rsidTr="00F91BD5">
        <w:tc>
          <w:tcPr>
            <w:tcW w:w="2113" w:type="dxa"/>
            <w:tcBorders>
              <w:top w:val="single" w:sz="4" w:space="0" w:color="auto"/>
              <w:left w:val="single" w:sz="4" w:space="0" w:color="auto"/>
              <w:bottom w:val="single" w:sz="4" w:space="0" w:color="auto"/>
              <w:right w:val="single" w:sz="4" w:space="0" w:color="auto"/>
            </w:tcBorders>
          </w:tcPr>
          <w:p w14:paraId="6B9F20E0" w14:textId="7FDEA68E" w:rsidR="00EC5217" w:rsidRPr="00EC5217" w:rsidRDefault="00EC5217" w:rsidP="00FC17C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BD352C" w14:textId="49A7F65C" w:rsidR="00EC5217" w:rsidRPr="00EC5217" w:rsidRDefault="00EC5217" w:rsidP="00FD3FAA">
            <w:pPr>
              <w:spacing w:beforeLines="50" w:before="120"/>
              <w:jc w:val="left"/>
              <w:rPr>
                <w:rFonts w:eastAsia="MS Mincho"/>
                <w:iCs/>
                <w:lang w:eastAsia="ja-JP"/>
              </w:rPr>
            </w:pPr>
            <w:r>
              <w:rPr>
                <w:rFonts w:eastAsia="MS Mincho" w:hint="eastAsia"/>
                <w:iCs/>
                <w:lang w:eastAsia="ja-JP"/>
              </w:rPr>
              <w:t>W</w:t>
            </w:r>
            <w:r>
              <w:rPr>
                <w:rFonts w:eastAsia="MS Mincho"/>
                <w:iCs/>
                <w:lang w:eastAsia="ja-JP"/>
              </w:rPr>
              <w:t>e are OK with the moderator’s proposal</w:t>
            </w:r>
            <w:r w:rsidR="00B170E5">
              <w:rPr>
                <w:rFonts w:eastAsia="MS Mincho"/>
                <w:iCs/>
                <w:lang w:eastAsia="ja-JP"/>
              </w:rPr>
              <w:t xml:space="preserve"> assuming that Nokia’s intention is not precluded. </w:t>
            </w:r>
          </w:p>
        </w:tc>
      </w:tr>
      <w:tr w:rsidR="00F004B7" w14:paraId="403ECBFE" w14:textId="77777777" w:rsidTr="00F004B7">
        <w:tc>
          <w:tcPr>
            <w:tcW w:w="2113" w:type="dxa"/>
          </w:tcPr>
          <w:p w14:paraId="0C1E035A" w14:textId="77777777" w:rsidR="00F004B7" w:rsidRDefault="00F004B7" w:rsidP="0008701B">
            <w:pPr>
              <w:spacing w:beforeLines="50" w:before="120"/>
              <w:rPr>
                <w:iCs/>
                <w:lang w:eastAsia="zh-CN"/>
              </w:rPr>
            </w:pPr>
            <w:r>
              <w:rPr>
                <w:iCs/>
                <w:lang w:eastAsia="zh-CN"/>
              </w:rPr>
              <w:t>vivo</w:t>
            </w:r>
          </w:p>
        </w:tc>
        <w:tc>
          <w:tcPr>
            <w:tcW w:w="7194" w:type="dxa"/>
          </w:tcPr>
          <w:p w14:paraId="76734C30" w14:textId="77777777" w:rsidR="00F004B7" w:rsidRDefault="00F004B7" w:rsidP="0008701B">
            <w:pPr>
              <w:spacing w:beforeLines="50" w:before="120"/>
              <w:jc w:val="left"/>
              <w:rPr>
                <w:iCs/>
                <w:lang w:eastAsia="zh-CN"/>
              </w:rPr>
            </w:pPr>
            <w:r>
              <w:rPr>
                <w:iCs/>
                <w:lang w:eastAsia="zh-CN"/>
              </w:rPr>
              <w:t>Fine with the updated proposal 1-1 with the modification from FUTUREWEI. Regarding the Nokia’s comment, in our view it is already covered by the FFS part.</w:t>
            </w:r>
          </w:p>
        </w:tc>
      </w:tr>
      <w:tr w:rsidR="0008701B" w14:paraId="1DEB8EC4" w14:textId="77777777" w:rsidTr="00F004B7">
        <w:tc>
          <w:tcPr>
            <w:tcW w:w="2113" w:type="dxa"/>
          </w:tcPr>
          <w:p w14:paraId="0E1C92A4" w14:textId="70D0A647" w:rsidR="0008701B" w:rsidRDefault="0008701B" w:rsidP="0008701B">
            <w:pPr>
              <w:spacing w:beforeLines="50" w:before="120"/>
              <w:rPr>
                <w:iCs/>
                <w:lang w:eastAsia="zh-CN"/>
              </w:rPr>
            </w:pPr>
            <w:r>
              <w:rPr>
                <w:rFonts w:hint="eastAsia"/>
                <w:iCs/>
                <w:lang w:eastAsia="zh-CN"/>
              </w:rPr>
              <w:t>CATT</w:t>
            </w:r>
          </w:p>
        </w:tc>
        <w:tc>
          <w:tcPr>
            <w:tcW w:w="7194" w:type="dxa"/>
          </w:tcPr>
          <w:p w14:paraId="0F87F106" w14:textId="77777777" w:rsidR="0008701B" w:rsidRDefault="0008701B" w:rsidP="0008701B">
            <w:pPr>
              <w:spacing w:beforeLines="50" w:before="120"/>
              <w:jc w:val="left"/>
              <w:rPr>
                <w:iCs/>
                <w:lang w:eastAsia="zh-CN"/>
              </w:rPr>
            </w:pPr>
            <w:r>
              <w:rPr>
                <w:rFonts w:hint="eastAsia"/>
                <w:iCs/>
                <w:lang w:eastAsia="zh-CN"/>
              </w:rPr>
              <w:t>We are OK with the updated proposal.</w:t>
            </w:r>
          </w:p>
          <w:p w14:paraId="793268CE" w14:textId="1E8CF646" w:rsidR="0008701B" w:rsidRDefault="0008701B" w:rsidP="0008701B">
            <w:pPr>
              <w:spacing w:beforeLines="50" w:before="120"/>
              <w:jc w:val="left"/>
              <w:rPr>
                <w:iCs/>
                <w:lang w:eastAsia="zh-CN"/>
              </w:rPr>
            </w:pPr>
            <w:r>
              <w:rPr>
                <w:rFonts w:hint="eastAsia"/>
                <w:iCs/>
                <w:lang w:eastAsia="zh-CN"/>
              </w:rPr>
              <w:t>Regarding to Ericsson</w:t>
            </w:r>
            <w:r>
              <w:rPr>
                <w:iCs/>
                <w:lang w:eastAsia="zh-CN"/>
              </w:rPr>
              <w:t>’</w:t>
            </w:r>
            <w:r>
              <w:rPr>
                <w:rFonts w:hint="eastAsia"/>
                <w:iCs/>
                <w:lang w:eastAsia="zh-CN"/>
              </w:rPr>
              <w:t xml:space="preserve">s comments, we think it is a valid point that whether the current mechanism is sufficient or not. This is also the reason we think it is better to achieve a common understanding on which time point the </w:t>
            </w:r>
            <w:r>
              <w:rPr>
                <w:iCs/>
                <w:lang w:eastAsia="zh-CN"/>
              </w:rPr>
              <w:t>‘</w:t>
            </w:r>
            <w:r>
              <w:rPr>
                <w:rFonts w:hint="eastAsia"/>
                <w:iCs/>
                <w:lang w:eastAsia="zh-CN"/>
              </w:rPr>
              <w:t>active action</w:t>
            </w:r>
            <w:r>
              <w:rPr>
                <w:iCs/>
                <w:lang w:eastAsia="zh-CN"/>
              </w:rPr>
              <w:t>’</w:t>
            </w:r>
            <w:r>
              <w:rPr>
                <w:rFonts w:hint="eastAsia"/>
                <w:iCs/>
                <w:lang w:eastAsia="zh-CN"/>
              </w:rPr>
              <w:t xml:space="preserve"> is available. It should be noted that reusing the current mechanism to trigger a A-TRS is possible only when the active actions can be applied on the SCell on to the SCell.</w:t>
            </w:r>
          </w:p>
        </w:tc>
      </w:tr>
      <w:tr w:rsidR="00C71742" w14:paraId="61F453DD" w14:textId="77777777" w:rsidTr="00F004B7">
        <w:tc>
          <w:tcPr>
            <w:tcW w:w="2113" w:type="dxa"/>
          </w:tcPr>
          <w:p w14:paraId="3526783E" w14:textId="2F30000D" w:rsidR="00C71742" w:rsidRDefault="00C71742" w:rsidP="00C71742">
            <w:pPr>
              <w:spacing w:beforeLines="50" w:before="120"/>
              <w:rPr>
                <w:iCs/>
                <w:lang w:eastAsia="zh-CN"/>
              </w:rPr>
            </w:pPr>
            <w:r>
              <w:rPr>
                <w:rFonts w:hint="eastAsia"/>
                <w:iCs/>
                <w:lang w:eastAsia="zh-CN"/>
              </w:rPr>
              <w:t>OPPO</w:t>
            </w:r>
          </w:p>
        </w:tc>
        <w:tc>
          <w:tcPr>
            <w:tcW w:w="7194" w:type="dxa"/>
          </w:tcPr>
          <w:p w14:paraId="1FDFA61C" w14:textId="5F7EBF4C" w:rsidR="00C71742" w:rsidRDefault="00C71742" w:rsidP="00C71742">
            <w:pPr>
              <w:spacing w:beforeLines="50" w:before="120"/>
              <w:jc w:val="left"/>
              <w:rPr>
                <w:iCs/>
                <w:lang w:eastAsia="zh-CN"/>
              </w:rPr>
            </w:pPr>
            <w:r>
              <w:rPr>
                <w:iCs/>
                <w:lang w:eastAsia="zh-CN"/>
              </w:rPr>
              <w:t>Generally support the updated proposal 1-1 and fine with typo modification by FUTUREWEI</w:t>
            </w:r>
          </w:p>
        </w:tc>
      </w:tr>
      <w:tr w:rsidR="004F0610" w14:paraId="1935DED0" w14:textId="77777777" w:rsidTr="00F004B7">
        <w:tc>
          <w:tcPr>
            <w:tcW w:w="2113" w:type="dxa"/>
          </w:tcPr>
          <w:p w14:paraId="6B06180E" w14:textId="7D117A87" w:rsidR="004F0610" w:rsidRPr="004F0610" w:rsidRDefault="004F0610" w:rsidP="00C71742">
            <w:pPr>
              <w:spacing w:beforeLines="50" w:before="120"/>
              <w:rPr>
                <w:rFonts w:eastAsia="Malgun Gothic"/>
                <w:iCs/>
                <w:lang w:eastAsia="ko-KR"/>
              </w:rPr>
            </w:pPr>
            <w:r>
              <w:rPr>
                <w:rFonts w:eastAsia="Malgun Gothic" w:hint="eastAsia"/>
                <w:iCs/>
                <w:lang w:eastAsia="ko-KR"/>
              </w:rPr>
              <w:t>S</w:t>
            </w:r>
            <w:r>
              <w:rPr>
                <w:rFonts w:eastAsia="Malgun Gothic"/>
                <w:iCs/>
                <w:lang w:eastAsia="ko-KR"/>
              </w:rPr>
              <w:t>amsung</w:t>
            </w:r>
          </w:p>
        </w:tc>
        <w:tc>
          <w:tcPr>
            <w:tcW w:w="7194" w:type="dxa"/>
          </w:tcPr>
          <w:p w14:paraId="63D5B962" w14:textId="043CC112" w:rsidR="004F0610" w:rsidRDefault="004F0610" w:rsidP="00C71742">
            <w:pPr>
              <w:spacing w:beforeLines="50" w:before="120"/>
              <w:jc w:val="left"/>
              <w:rPr>
                <w:iCs/>
                <w:lang w:eastAsia="zh-CN"/>
              </w:rPr>
            </w:pPr>
            <w:r>
              <w:rPr>
                <w:rFonts w:eastAsia="Malgun Gothic" w:hint="eastAsia"/>
                <w:iCs/>
                <w:lang w:eastAsia="ko-KR"/>
              </w:rPr>
              <w:t xml:space="preserve">We are OK with the </w:t>
            </w:r>
            <w:r>
              <w:rPr>
                <w:rFonts w:eastAsia="Malgun Gothic"/>
                <w:iCs/>
                <w:lang w:eastAsia="ko-KR"/>
              </w:rPr>
              <w:t>updated proposal in principle.</w:t>
            </w:r>
          </w:p>
        </w:tc>
      </w:tr>
      <w:tr w:rsidR="00877B2E" w14:paraId="694AE622" w14:textId="77777777" w:rsidTr="00F004B7">
        <w:tc>
          <w:tcPr>
            <w:tcW w:w="2113" w:type="dxa"/>
          </w:tcPr>
          <w:p w14:paraId="5EB36381" w14:textId="418A3C90"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2FD44F3" w14:textId="6F423A13" w:rsidR="00877B2E" w:rsidRDefault="00877B2E" w:rsidP="00877B2E">
            <w:pPr>
              <w:spacing w:beforeLines="50" w:before="120"/>
              <w:jc w:val="left"/>
              <w:rPr>
                <w:rFonts w:eastAsia="Malgun Gothic"/>
                <w:iCs/>
                <w:lang w:eastAsia="ko-KR"/>
              </w:rPr>
            </w:pPr>
            <w:r>
              <w:rPr>
                <w:rFonts w:eastAsia="Malgun Gothic"/>
                <w:iCs/>
                <w:lang w:eastAsia="ko-KR"/>
              </w:rPr>
              <w:t xml:space="preserve">We are OK with moderator’s updated proposal. Revision from Futurewei and comment from Nokia are also fine. </w:t>
            </w:r>
          </w:p>
        </w:tc>
      </w:tr>
      <w:tr w:rsidR="00877B2E" w14:paraId="2B2C1EFF" w14:textId="77777777" w:rsidTr="00F004B7">
        <w:tc>
          <w:tcPr>
            <w:tcW w:w="2113" w:type="dxa"/>
          </w:tcPr>
          <w:p w14:paraId="4ABE826F" w14:textId="67D0CC5A" w:rsidR="00877B2E" w:rsidRPr="003423B8" w:rsidRDefault="00877B2E"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3BC60703" w14:textId="3EB6E89B" w:rsidR="00877B2E" w:rsidRDefault="00877B2E" w:rsidP="00877B2E">
            <w:pPr>
              <w:spacing w:beforeLines="50" w:before="120"/>
              <w:jc w:val="left"/>
              <w:rPr>
                <w:rFonts w:eastAsia="Malgun Gothic"/>
                <w:iCs/>
                <w:lang w:eastAsia="ko-KR"/>
              </w:rPr>
            </w:pPr>
            <w:r>
              <w:rPr>
                <w:rFonts w:eastAsia="Malgun Gothic" w:hint="eastAsia"/>
                <w:iCs/>
                <w:lang w:eastAsia="ko-KR"/>
              </w:rPr>
              <w:t>Thank</w:t>
            </w:r>
            <w:r>
              <w:rPr>
                <w:rFonts w:eastAsia="Malgun Gothic"/>
                <w:iCs/>
                <w:lang w:eastAsia="ko-KR"/>
              </w:rPr>
              <w:t xml:space="preserve"> all for follow-up. Please find revised proposal below.</w:t>
            </w:r>
          </w:p>
          <w:p w14:paraId="46B89DC3" w14:textId="16F3E6E1" w:rsidR="00877B2E" w:rsidRDefault="00877B2E" w:rsidP="00877B2E">
            <w:pPr>
              <w:spacing w:beforeLines="50" w:before="120"/>
              <w:jc w:val="left"/>
              <w:rPr>
                <w:rFonts w:eastAsia="Malgun Gothic"/>
                <w:iCs/>
                <w:lang w:eastAsia="ko-KR"/>
              </w:rPr>
            </w:pPr>
            <w:r>
              <w:rPr>
                <w:rFonts w:eastAsia="Malgun Gothic"/>
                <w:iCs/>
                <w:lang w:eastAsia="ko-KR"/>
              </w:rPr>
              <w:t>@Nokia, such bullet is added. Although it is kind-of signaling implementation perspective, it is good to have such clarification.</w:t>
            </w:r>
          </w:p>
          <w:p w14:paraId="6C8D67D5" w14:textId="2409BD0A" w:rsidR="00877B2E" w:rsidRPr="007B2378" w:rsidRDefault="00877B2E" w:rsidP="00877B2E">
            <w:pPr>
              <w:spacing w:beforeLines="50" w:before="120"/>
              <w:jc w:val="left"/>
              <w:rPr>
                <w:rFonts w:eastAsiaTheme="minorEastAsia"/>
                <w:iCs/>
                <w:lang w:eastAsia="zh-CN"/>
              </w:rPr>
            </w:pPr>
            <w:r>
              <w:rPr>
                <w:rFonts w:eastAsia="Malgun Gothic"/>
                <w:iCs/>
                <w:lang w:eastAsia="ko-KR"/>
              </w:rPr>
              <w:t xml:space="preserve">@Ericsson, In the first summary above, multiple references are provided for Option 1.1a and Option 1.2a, where we believe you could find companies’ explanation and motivation on such simplicity. Based on those references, in our understanding, the proposal can reduce the number of possible cases that are caused by different arrival order or different timeline requirements between SCell activation command and trigger command of temporary TRS. As a result, simplicity for both gNB and UE can be achieved. For example, without this proposal, one additional case is that the UE has received SCell activation command but not sure whether temporary TRS will come or not when the UE determine whether early arrival of SSB/P-TRS should be used for AGC setting/time-frequency tracking, which seems to require additional spec impact on UE behavior or some gNB scheduling restriction about triggering order and timeline. With this proposal, additional spec impact for the branch of no arrival </w:t>
            </w:r>
            <w:r>
              <w:rPr>
                <w:rFonts w:eastAsia="Malgun Gothic"/>
                <w:iCs/>
                <w:lang w:eastAsia="ko-KR"/>
              </w:rPr>
              <w:lastRenderedPageBreak/>
              <w:t xml:space="preserve">of TRS triggering command is not needed. Additionally, the proposal can potentially reduce activation time because TRS triggering command is sent to a UE as much earlier as possible. Hope this could clarify companies views a bit. </w:t>
            </w:r>
          </w:p>
          <w:p w14:paraId="3707D71B" w14:textId="77777777" w:rsidR="00877B2E" w:rsidRDefault="00877B2E" w:rsidP="00877B2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42D3F88E" w14:textId="73F986E3" w:rsidR="00877B2E" w:rsidRDefault="00877B2E" w:rsidP="00877B2E">
            <w:pPr>
              <w:rPr>
                <w:i/>
                <w:lang w:eastAsia="zh-CN"/>
              </w:rPr>
            </w:pPr>
            <w:r w:rsidRPr="00EA6902">
              <w:rPr>
                <w:i/>
                <w:lang w:eastAsia="zh-CN"/>
              </w:rPr>
              <w:t xml:space="preserve">For efficient SCell activation, the trigger of temporary RS is integrated into </w:t>
            </w:r>
            <w:r w:rsidRPr="003423B8">
              <w:rPr>
                <w:i/>
                <w:color w:val="C0000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7F3A76" w14:textId="77777777" w:rsidR="00877B2E" w:rsidRPr="003423B8"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FFS detailed design of this integrated triggering command.</w:t>
            </w:r>
          </w:p>
          <w:p w14:paraId="099EC65A" w14:textId="386141C8" w:rsidR="00877B2E"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single triggering command does not preclude one or more MAC-CE commands being transmitted in a single PDSCH</w:t>
            </w:r>
            <w:r>
              <w:rPr>
                <w:rFonts w:ascii="Times New Roman" w:hAnsi="Times New Roman"/>
                <w:i/>
                <w:color w:val="C00000"/>
                <w:sz w:val="22"/>
                <w:szCs w:val="22"/>
                <w:lang w:eastAsia="zh-CN"/>
              </w:rPr>
              <w:t>.</w:t>
            </w:r>
          </w:p>
        </w:tc>
      </w:tr>
    </w:tbl>
    <w:p w14:paraId="443AC034" w14:textId="6D363723"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t>
            </w:r>
            <w:r>
              <w:rPr>
                <w:lang w:eastAsia="zh-CN"/>
              </w:rPr>
              <w:lastRenderedPageBreak/>
              <w:t xml:space="preserve">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r w:rsidR="00C71742" w:rsidRPr="001C671D" w14:paraId="13B836B7" w14:textId="77777777" w:rsidTr="004D1740">
        <w:tc>
          <w:tcPr>
            <w:tcW w:w="2113" w:type="dxa"/>
          </w:tcPr>
          <w:p w14:paraId="42A0D5D4" w14:textId="6AAE072A" w:rsidR="00C71742" w:rsidRDefault="00C71742" w:rsidP="00C71742">
            <w:pPr>
              <w:spacing w:beforeLines="50" w:before="120"/>
              <w:rPr>
                <w:iCs/>
                <w:lang w:eastAsia="zh-CN"/>
              </w:rPr>
            </w:pPr>
            <w:r>
              <w:rPr>
                <w:iCs/>
                <w:lang w:eastAsia="zh-CN"/>
              </w:rPr>
              <w:t>OPPO</w:t>
            </w:r>
          </w:p>
        </w:tc>
        <w:tc>
          <w:tcPr>
            <w:tcW w:w="7194" w:type="dxa"/>
          </w:tcPr>
          <w:p w14:paraId="2F3808D9" w14:textId="3155CE25" w:rsidR="00C71742" w:rsidRDefault="00C71742" w:rsidP="00C71742">
            <w:pPr>
              <w:spacing w:beforeLines="50" w:before="120"/>
              <w:rPr>
                <w:iCs/>
                <w:lang w:eastAsia="zh-CN"/>
              </w:rPr>
            </w:pPr>
            <w:r>
              <w:rPr>
                <w:iCs/>
                <w:lang w:eastAsia="zh-CN"/>
              </w:rPr>
              <w:t>We are ok to further discuss.</w:t>
            </w:r>
          </w:p>
        </w:tc>
      </w:tr>
      <w:tr w:rsidR="00877B2E" w:rsidRPr="001C671D" w14:paraId="0C2E95F9" w14:textId="77777777" w:rsidTr="004D1740">
        <w:tc>
          <w:tcPr>
            <w:tcW w:w="2113" w:type="dxa"/>
          </w:tcPr>
          <w:p w14:paraId="286E127C" w14:textId="0F8A96D8" w:rsidR="00877B2E" w:rsidRDefault="00877B2E" w:rsidP="00877B2E">
            <w:pPr>
              <w:spacing w:beforeLines="50" w:before="120"/>
              <w:rPr>
                <w:iCs/>
                <w:lang w:eastAsia="zh-CN"/>
              </w:rPr>
            </w:pPr>
            <w:r>
              <w:rPr>
                <w:iCs/>
                <w:lang w:eastAsia="zh-CN"/>
              </w:rPr>
              <w:t>Intel</w:t>
            </w:r>
          </w:p>
        </w:tc>
        <w:tc>
          <w:tcPr>
            <w:tcW w:w="7194" w:type="dxa"/>
          </w:tcPr>
          <w:p w14:paraId="21C7E1CF" w14:textId="52C998B6" w:rsidR="00877B2E" w:rsidRDefault="00877B2E" w:rsidP="00877B2E">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lastRenderedPageBreak/>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bookmarkStart w:id="5" w:name="_GoBack"/>
      <w:bookmarkEnd w:id="5"/>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2" o:title=""/>
          </v:shape>
          <o:OLEObject Type="Embed" ProgID="Equation.3" ShapeID="_x0000_i1025" DrawAspect="Content" ObjectID="_1666467165" r:id="rId13"/>
        </w:object>
      </w:r>
      <w:r>
        <w:t xml:space="preserve">, </w:t>
      </w:r>
      <w:r>
        <w:rPr>
          <w:rFonts w:eastAsiaTheme="minorEastAsia"/>
          <w:position w:val="-10"/>
          <w:lang w:val="x-none"/>
        </w:rPr>
        <w:object w:dxaOrig="705" w:dyaOrig="330" w14:anchorId="38E9224E">
          <v:shape id="_x0000_i1026" type="#_x0000_t75" style="width:35.7pt;height:14.4pt" o:ole="">
            <v:imagedata r:id="rId14" o:title=""/>
          </v:shape>
          <o:OLEObject Type="Embed" ProgID="Equation.3" ShapeID="_x0000_i1026" DrawAspect="Content" ObjectID="_1666467166" r:id="rId15"/>
        </w:object>
      </w:r>
      <w:r>
        <w:t>, or</w:t>
      </w:r>
      <w:r>
        <w:rPr>
          <w:rFonts w:eastAsiaTheme="minorEastAsia"/>
          <w:position w:val="-10"/>
          <w:lang w:val="x-none"/>
        </w:rPr>
        <w:object w:dxaOrig="825" w:dyaOrig="330" w14:anchorId="62D5EE37">
          <v:shape id="_x0000_i1027" type="#_x0000_t75" style="width:42.55pt;height:14.4pt" o:ole="">
            <v:imagedata r:id="rId16" o:title=""/>
          </v:shape>
          <o:OLEObject Type="Embed" ProgID="Equation.3" ShapeID="_x0000_i1027" DrawAspect="Content" ObjectID="_1666467167"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5.7pt;height:14.4pt" o:ole="">
            <v:imagedata r:id="rId18" o:title=""/>
          </v:shape>
          <o:OLEObject Type="Embed" ProgID="Equation.3" ShapeID="_x0000_i1028" DrawAspect="Content" ObjectID="_1666467168"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45pt;height:14.4pt" o:ole="">
            <v:imagedata r:id="rId20" o:title=""/>
          </v:shape>
          <o:OLEObject Type="Embed" ProgID="Equation.3" ShapeID="_x0000_i1029" DrawAspect="Content" ObjectID="_1666467169"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5.7pt;height:14.4pt" o:ole="">
            <v:imagedata r:id="rId22" o:title=""/>
          </v:shape>
          <o:OLEObject Type="Embed" ProgID="Equation.3" ShapeID="_x0000_i1030" DrawAspect="Content" ObjectID="_1666467170"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5.7pt;height:14.4pt" o:ole="">
            <v:imagedata r:id="rId24" o:title=""/>
          </v:shape>
          <o:OLEObject Type="Embed" ProgID="Equation.3" ShapeID="_x0000_i1031" DrawAspect="Content" ObjectID="_1666467171"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3pt;height:14.4pt" o:ole="">
            <v:imagedata r:id="rId26" o:title=""/>
          </v:shape>
          <o:OLEObject Type="Embed" ProgID="Equation.3" ShapeID="_x0000_i1032" DrawAspect="Content" ObjectID="_1666467172"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3pt;height:14.4pt" o:ole="">
            <v:imagedata r:id="rId28" o:title=""/>
          </v:shape>
          <o:OLEObject Type="Embed" ProgID="Equation.3" ShapeID="_x0000_i1033" DrawAspect="Content" ObjectID="_1666467173"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3pt;height:14.4pt" o:ole="">
            <v:imagedata r:id="rId30" o:title=""/>
          </v:shape>
          <o:OLEObject Type="Embed" ProgID="Equation.3" ShapeID="_x0000_i1034" DrawAspect="Content" ObjectID="_1666467174"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either “1-slot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ListParagraph"/>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ListParagraph"/>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4439AE90" w14:textId="77777777" w:rsidR="00893F82" w:rsidRDefault="00893F82" w:rsidP="00893F82">
            <w:pPr>
              <w:pStyle w:val="ListParagraph"/>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r w:rsidR="00EC5217" w:rsidRPr="001C671D" w14:paraId="63581718" w14:textId="77777777" w:rsidTr="00F91BD5">
        <w:tc>
          <w:tcPr>
            <w:tcW w:w="2113" w:type="dxa"/>
            <w:tcBorders>
              <w:top w:val="single" w:sz="4" w:space="0" w:color="auto"/>
              <w:left w:val="single" w:sz="4" w:space="0" w:color="auto"/>
              <w:bottom w:val="single" w:sz="4" w:space="0" w:color="auto"/>
              <w:right w:val="single" w:sz="4" w:space="0" w:color="auto"/>
            </w:tcBorders>
          </w:tcPr>
          <w:p w14:paraId="09D54F56" w14:textId="4C55B59A" w:rsidR="00EC5217" w:rsidRPr="00EC5217" w:rsidRDefault="00EC5217" w:rsidP="00FC17C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5141D9" w14:textId="0E550D36" w:rsidR="00EC5217" w:rsidRPr="00EC5217" w:rsidRDefault="00EC5217" w:rsidP="00893F82">
            <w:pPr>
              <w:spacing w:beforeLines="50" w:before="120"/>
              <w:rPr>
                <w:rFonts w:eastAsia="MS Mincho"/>
                <w:iCs/>
                <w:lang w:eastAsia="ja-JP"/>
              </w:rPr>
            </w:pPr>
            <w:r>
              <w:rPr>
                <w:rFonts w:eastAsia="MS Mincho" w:hint="eastAsia"/>
                <w:iCs/>
                <w:lang w:eastAsia="ja-JP"/>
              </w:rPr>
              <w:t>W</w:t>
            </w:r>
            <w:r>
              <w:rPr>
                <w:rFonts w:eastAsia="MS Mincho"/>
                <w:iCs/>
                <w:lang w:eastAsia="ja-JP"/>
              </w:rPr>
              <w:t>e are OK with the Ericsson’s version.</w:t>
            </w:r>
          </w:p>
        </w:tc>
      </w:tr>
      <w:tr w:rsidR="00F004B7" w14:paraId="7AD55F7C" w14:textId="77777777" w:rsidTr="00F004B7">
        <w:tc>
          <w:tcPr>
            <w:tcW w:w="2113" w:type="dxa"/>
          </w:tcPr>
          <w:p w14:paraId="2DD3DD69" w14:textId="77777777" w:rsidR="00F004B7" w:rsidRDefault="00F004B7" w:rsidP="0008701B">
            <w:pPr>
              <w:spacing w:beforeLines="50" w:before="120"/>
              <w:rPr>
                <w:lang w:eastAsia="zh-CN"/>
              </w:rPr>
            </w:pPr>
            <w:r>
              <w:rPr>
                <w:lang w:eastAsia="zh-CN"/>
              </w:rPr>
              <w:t>vivo</w:t>
            </w:r>
          </w:p>
        </w:tc>
        <w:tc>
          <w:tcPr>
            <w:tcW w:w="7194" w:type="dxa"/>
          </w:tcPr>
          <w:p w14:paraId="33E1DC83" w14:textId="532A8B49" w:rsidR="00F004B7" w:rsidRDefault="00F004B7" w:rsidP="0008701B">
            <w:pPr>
              <w:spacing w:beforeLines="50" w:before="120"/>
              <w:rPr>
                <w:iCs/>
                <w:lang w:eastAsia="zh-CN"/>
              </w:rPr>
            </w:pPr>
            <w:r>
              <w:rPr>
                <w:iCs/>
                <w:lang w:eastAsia="zh-CN"/>
              </w:rPr>
              <w:t>The term “TRS burst” was widely used in Rel-15 MIMO, so we don’t see the problem to reuse the “burst”. But anyway, we are OK with the updated proposal 2-1. The update by FUTUREWEI seems accurate, but we are fine to either way.</w:t>
            </w:r>
          </w:p>
        </w:tc>
      </w:tr>
      <w:tr w:rsidR="00D07E2E" w14:paraId="33F854A7" w14:textId="77777777" w:rsidTr="00F004B7">
        <w:tc>
          <w:tcPr>
            <w:tcW w:w="2113" w:type="dxa"/>
          </w:tcPr>
          <w:p w14:paraId="5DBCB8E5" w14:textId="58D4573E" w:rsidR="00D07E2E" w:rsidRDefault="00D07E2E" w:rsidP="0008701B">
            <w:pPr>
              <w:spacing w:beforeLines="50" w:before="120"/>
              <w:rPr>
                <w:lang w:eastAsia="zh-CN"/>
              </w:rPr>
            </w:pPr>
            <w:r>
              <w:rPr>
                <w:rFonts w:hint="eastAsia"/>
                <w:lang w:eastAsia="zh-CN"/>
              </w:rPr>
              <w:t>CATT</w:t>
            </w:r>
          </w:p>
        </w:tc>
        <w:tc>
          <w:tcPr>
            <w:tcW w:w="7194" w:type="dxa"/>
          </w:tcPr>
          <w:p w14:paraId="2C0E1996" w14:textId="0635C286" w:rsidR="00D07E2E" w:rsidRDefault="00D07E2E" w:rsidP="0008701B">
            <w:pPr>
              <w:spacing w:beforeLines="50" w:before="120"/>
              <w:rPr>
                <w:iCs/>
                <w:lang w:eastAsia="zh-CN"/>
              </w:rPr>
            </w:pPr>
            <w:r>
              <w:rPr>
                <w:rFonts w:hint="eastAsia"/>
                <w:iCs/>
                <w:lang w:eastAsia="zh-CN"/>
              </w:rPr>
              <w:t>Supports moderator</w:t>
            </w:r>
            <w:r>
              <w:rPr>
                <w:iCs/>
                <w:lang w:eastAsia="zh-CN"/>
              </w:rPr>
              <w:t>’</w:t>
            </w:r>
            <w:r>
              <w:rPr>
                <w:rFonts w:hint="eastAsia"/>
                <w:iCs/>
                <w:lang w:eastAsia="zh-CN"/>
              </w:rPr>
              <w:t>s version.</w:t>
            </w:r>
          </w:p>
        </w:tc>
      </w:tr>
      <w:tr w:rsidR="00C71742" w14:paraId="69320580" w14:textId="77777777" w:rsidTr="00F004B7">
        <w:tc>
          <w:tcPr>
            <w:tcW w:w="2113" w:type="dxa"/>
          </w:tcPr>
          <w:p w14:paraId="3991D566" w14:textId="13BF51D4" w:rsidR="00C71742" w:rsidRDefault="00C71742" w:rsidP="00C71742">
            <w:pPr>
              <w:spacing w:beforeLines="50" w:before="120"/>
              <w:rPr>
                <w:lang w:eastAsia="zh-CN"/>
              </w:rPr>
            </w:pPr>
            <w:r>
              <w:rPr>
                <w:lang w:eastAsia="zh-CN"/>
              </w:rPr>
              <w:t>OPPO</w:t>
            </w:r>
          </w:p>
        </w:tc>
        <w:tc>
          <w:tcPr>
            <w:tcW w:w="7194" w:type="dxa"/>
          </w:tcPr>
          <w:p w14:paraId="2DB2F9E0" w14:textId="77777777" w:rsidR="00C71742" w:rsidRPr="00DD52E8" w:rsidRDefault="00C71742" w:rsidP="00C71742">
            <w:pPr>
              <w:spacing w:beforeLines="50" w:before="120"/>
              <w:rPr>
                <w:iCs/>
                <w:lang w:eastAsia="zh-CN"/>
              </w:rPr>
            </w:pPr>
            <w:r>
              <w:rPr>
                <w:iCs/>
                <w:lang w:eastAsia="zh-CN"/>
              </w:rPr>
              <w:t xml:space="preserve">Firstly, either “burst” or “resource set” is fine with us due to </w:t>
            </w:r>
            <w:r w:rsidRPr="00DD52E8">
              <w:rPr>
                <w:iCs/>
                <w:lang w:eastAsia="zh-CN"/>
              </w:rPr>
              <w:t>a burst/ resource set of temporary RS is defined clearly in the working assumption.</w:t>
            </w:r>
          </w:p>
          <w:p w14:paraId="4628C145" w14:textId="77777777" w:rsidR="00C71742" w:rsidRDefault="00C71742" w:rsidP="00C71742">
            <w:pPr>
              <w:spacing w:beforeLines="50" w:before="120"/>
              <w:rPr>
                <w:iCs/>
                <w:lang w:eastAsia="zh-CN"/>
              </w:rPr>
            </w:pPr>
            <w:r w:rsidRPr="00DD52E8">
              <w:rPr>
                <w:iCs/>
                <w:lang w:eastAsia="zh-CN"/>
              </w:rPr>
              <w:t xml:space="preserve">Secondly, we agree to ZTE suggestion on “different cases”. Different cases maybe more general. Because except FR1 and FR2, </w:t>
            </w:r>
            <w:r>
              <w:rPr>
                <w:iCs/>
                <w:lang w:eastAsia="zh-CN"/>
              </w:rPr>
              <w:t xml:space="preserve">at least </w:t>
            </w:r>
            <w:r w:rsidRPr="00DD52E8">
              <w:rPr>
                <w:iCs/>
                <w:lang w:eastAsia="zh-CN"/>
              </w:rPr>
              <w:t xml:space="preserve">for known and unknown SCell, </w:t>
            </w:r>
            <w:r>
              <w:rPr>
                <w:i/>
                <w:lang w:eastAsia="zh-CN"/>
              </w:rPr>
              <w:t>temporary RS</w:t>
            </w:r>
            <w:r w:rsidRPr="00DD52E8">
              <w:rPr>
                <w:iCs/>
                <w:lang w:eastAsia="zh-CN"/>
              </w:rPr>
              <w:t xml:space="preserve"> requirement may be different. Note that different SCell activation delay time are defined for known and unknown SCell due to  different required SSB </w:t>
            </w:r>
            <w:r>
              <w:rPr>
                <w:iCs/>
                <w:lang w:eastAsia="zh-CN"/>
              </w:rPr>
              <w:t>occasion</w:t>
            </w:r>
            <w:r w:rsidRPr="00DD52E8">
              <w:rPr>
                <w:iCs/>
                <w:lang w:eastAsia="zh-CN"/>
              </w:rPr>
              <w:t xml:space="preserve"> for AGC </w:t>
            </w:r>
            <w:r>
              <w:rPr>
                <w:iCs/>
                <w:lang w:eastAsia="zh-CN"/>
              </w:rPr>
              <w:t>and</w:t>
            </w:r>
            <w:r w:rsidRPr="00DD52E8">
              <w:rPr>
                <w:iCs/>
                <w:lang w:eastAsia="zh-CN"/>
              </w:rPr>
              <w:t xml:space="preserve"> SSB </w:t>
            </w:r>
            <w:r>
              <w:rPr>
                <w:iCs/>
                <w:lang w:eastAsia="zh-CN"/>
              </w:rPr>
              <w:t>occasion</w:t>
            </w:r>
            <w:r w:rsidRPr="00DD52E8">
              <w:rPr>
                <w:iCs/>
                <w:lang w:eastAsia="zh-CN"/>
              </w:rPr>
              <w:t xml:space="preserve"> for cell search.</w:t>
            </w:r>
          </w:p>
          <w:p w14:paraId="248B4511" w14:textId="77777777" w:rsidR="00C71742" w:rsidRDefault="00C71742" w:rsidP="00C71742">
            <w:pPr>
              <w:spacing w:beforeLines="50" w:before="120"/>
              <w:rPr>
                <w:iCs/>
                <w:lang w:eastAsia="zh-CN"/>
              </w:rPr>
            </w:pPr>
            <w:r>
              <w:rPr>
                <w:iCs/>
                <w:lang w:eastAsia="zh-CN"/>
              </w:rPr>
              <w:lastRenderedPageBreak/>
              <w:t>So we suggest to update proposal as following:</w:t>
            </w:r>
          </w:p>
          <w:p w14:paraId="0DE55E38" w14:textId="6984E763" w:rsidR="00C71742" w:rsidRDefault="00C71742" w:rsidP="00C71742">
            <w:pPr>
              <w:rPr>
                <w:b/>
                <w:lang w:eastAsia="zh-CN"/>
              </w:rPr>
            </w:pPr>
            <w:r>
              <w:rPr>
                <w:b/>
                <w:i/>
                <w:highlight w:val="yellow"/>
                <w:lang w:eastAsia="zh-CN"/>
              </w:rPr>
              <w:t>Updated 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335C30EF" w14:textId="77777777" w:rsidR="00C71742" w:rsidRDefault="00C71742" w:rsidP="00C7174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2CE0934"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6543FB90" w14:textId="77777777" w:rsidR="00C71742" w:rsidRPr="00E56884" w:rsidRDefault="00C71742" w:rsidP="00C71742">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7C169DE6" w14:textId="77777777" w:rsidR="00C71742" w:rsidRDefault="00C71742" w:rsidP="00C7174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AB4718D"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for different cases, e.g. FR1 and FR2, known and unknown </w:t>
            </w:r>
            <w:r>
              <w:rPr>
                <w:rFonts w:ascii="Times New Roman" w:hAnsi="Times New Roman"/>
                <w:i/>
                <w:color w:val="00B050"/>
                <w:sz w:val="22"/>
                <w:szCs w:val="22"/>
                <w:lang w:eastAsia="zh-CN"/>
              </w:rPr>
              <w:t xml:space="preserve">SCell </w:t>
            </w:r>
            <w:r w:rsidRPr="00F82CE3">
              <w:rPr>
                <w:rFonts w:ascii="Times New Roman" w:hAnsi="Times New Roman"/>
                <w:i/>
                <w:strike/>
                <w:color w:val="00B050"/>
                <w:sz w:val="22"/>
                <w:szCs w:val="22"/>
                <w:lang w:eastAsia="zh-CN"/>
              </w:rPr>
              <w:t>for FR1/FR2</w:t>
            </w:r>
            <w:r w:rsidRPr="00F82CE3">
              <w:rPr>
                <w:rFonts w:ascii="Times New Roman" w:hAnsi="Times New Roman"/>
                <w:i/>
                <w:strike/>
                <w:sz w:val="22"/>
                <w:szCs w:val="22"/>
                <w:lang w:eastAsia="zh-CN"/>
              </w:rPr>
              <w:t>.</w:t>
            </w:r>
          </w:p>
          <w:p w14:paraId="2AB47D27" w14:textId="4774DE67" w:rsidR="00C71742" w:rsidRDefault="00C71742" w:rsidP="00C71742">
            <w:pPr>
              <w:spacing w:beforeLines="50" w:before="120"/>
              <w:rPr>
                <w:iCs/>
                <w:lang w:eastAsia="zh-CN"/>
              </w:rPr>
            </w:pPr>
            <w:r>
              <w:rPr>
                <w:i/>
                <w:lang w:eastAsia="zh-CN"/>
              </w:rPr>
              <w:t xml:space="preserve">The working assumption can </w:t>
            </w:r>
            <w:r w:rsidRPr="00401891">
              <w:rPr>
                <w:i/>
                <w:strike/>
                <w:color w:val="C00000"/>
                <w:lang w:eastAsia="zh-CN"/>
              </w:rPr>
              <w:t>only</w:t>
            </w:r>
            <w:r w:rsidRPr="00401891">
              <w:rPr>
                <w:i/>
                <w:color w:val="C00000"/>
                <w:lang w:eastAsia="zh-CN"/>
              </w:rPr>
              <w:t xml:space="preserve"> </w:t>
            </w:r>
            <w:r>
              <w:rPr>
                <w:i/>
                <w:lang w:eastAsia="zh-CN"/>
              </w:rPr>
              <w:t>be confirmed after RAN4 check. (A LS for such request is planned).</w:t>
            </w:r>
          </w:p>
        </w:tc>
      </w:tr>
      <w:tr w:rsidR="004F0610" w14:paraId="0C03BFD2" w14:textId="77777777" w:rsidTr="00F004B7">
        <w:tc>
          <w:tcPr>
            <w:tcW w:w="2113" w:type="dxa"/>
          </w:tcPr>
          <w:p w14:paraId="0C5AF2D7" w14:textId="6F8E485D" w:rsidR="004F0610" w:rsidRPr="004F0610" w:rsidRDefault="004F0610" w:rsidP="00C71742">
            <w:pPr>
              <w:spacing w:beforeLines="50" w:before="120"/>
              <w:rPr>
                <w:rFonts w:eastAsia="Malgun Gothic"/>
                <w:lang w:eastAsia="ko-KR"/>
              </w:rPr>
            </w:pPr>
            <w:r>
              <w:rPr>
                <w:rFonts w:eastAsia="Malgun Gothic" w:hint="eastAsia"/>
                <w:lang w:eastAsia="ko-KR"/>
              </w:rPr>
              <w:lastRenderedPageBreak/>
              <w:t>Samsung</w:t>
            </w:r>
          </w:p>
        </w:tc>
        <w:tc>
          <w:tcPr>
            <w:tcW w:w="7194" w:type="dxa"/>
          </w:tcPr>
          <w:p w14:paraId="1822D9A1" w14:textId="61F9782A" w:rsidR="004F0610" w:rsidRDefault="004F0610" w:rsidP="00C71742">
            <w:pPr>
              <w:spacing w:beforeLines="50" w:before="120"/>
              <w:rPr>
                <w:iCs/>
                <w:lang w:eastAsia="zh-CN"/>
              </w:rPr>
            </w:pPr>
            <w:r>
              <w:rPr>
                <w:rFonts w:eastAsia="Malgun Gothic" w:hint="eastAsia"/>
                <w:iCs/>
                <w:lang w:eastAsia="ko-KR"/>
              </w:rPr>
              <w:t xml:space="preserve">We are OK with the updated proposal from </w:t>
            </w:r>
            <w:r>
              <w:rPr>
                <w:rFonts w:eastAsia="Malgun Gothic"/>
                <w:iCs/>
                <w:lang w:eastAsia="ko-KR"/>
              </w:rPr>
              <w:t>moderator in principle</w:t>
            </w:r>
            <w:r>
              <w:rPr>
                <w:rFonts w:eastAsia="Malgun Gothic" w:hint="eastAsia"/>
                <w:iCs/>
                <w:lang w:eastAsia="ko-KR"/>
              </w:rPr>
              <w:t>.</w:t>
            </w:r>
          </w:p>
        </w:tc>
      </w:tr>
      <w:tr w:rsidR="00877B2E" w14:paraId="35A811AB" w14:textId="77777777" w:rsidTr="00F004B7">
        <w:tc>
          <w:tcPr>
            <w:tcW w:w="2113" w:type="dxa"/>
          </w:tcPr>
          <w:p w14:paraId="61119221" w14:textId="57A3D75C" w:rsidR="00877B2E" w:rsidRDefault="00877B2E" w:rsidP="00877B2E">
            <w:pPr>
              <w:spacing w:beforeLines="50" w:before="120"/>
              <w:rPr>
                <w:rFonts w:eastAsia="Malgun Gothic"/>
                <w:lang w:eastAsia="ko-KR"/>
              </w:rPr>
            </w:pPr>
            <w:r>
              <w:rPr>
                <w:rFonts w:eastAsia="MS Mincho"/>
                <w:lang w:eastAsia="ja-JP"/>
              </w:rPr>
              <w:t>Intel</w:t>
            </w:r>
          </w:p>
        </w:tc>
        <w:tc>
          <w:tcPr>
            <w:tcW w:w="7194" w:type="dxa"/>
          </w:tcPr>
          <w:p w14:paraId="7A1FEBDA" w14:textId="4389BB30" w:rsidR="00877B2E" w:rsidRDefault="00877B2E" w:rsidP="00877B2E">
            <w:pPr>
              <w:spacing w:beforeLines="50" w:before="120"/>
              <w:rPr>
                <w:rFonts w:eastAsia="Malgun Gothic"/>
                <w:iCs/>
                <w:lang w:eastAsia="ko-KR"/>
              </w:rPr>
            </w:pPr>
            <w:r>
              <w:rPr>
                <w:rFonts w:eastAsia="MS Mincho" w:hint="eastAsia"/>
                <w:iCs/>
                <w:lang w:eastAsia="ja-JP"/>
              </w:rPr>
              <w:t>W</w:t>
            </w:r>
            <w:r>
              <w:rPr>
                <w:rFonts w:eastAsia="MS Mincho"/>
                <w:iCs/>
                <w:lang w:eastAsia="ja-JP"/>
              </w:rPr>
              <w:t xml:space="preserve">e are OK with the Ericsson’s version. Since there is no evaluation that how many resource sets are proper for a different case, it is better to keep it open. </w:t>
            </w:r>
          </w:p>
        </w:tc>
      </w:tr>
      <w:tr w:rsidR="00877B2E" w14:paraId="195BA3D2" w14:textId="77777777" w:rsidTr="00F004B7">
        <w:tc>
          <w:tcPr>
            <w:tcW w:w="2113" w:type="dxa"/>
          </w:tcPr>
          <w:p w14:paraId="6A4EB749" w14:textId="4D920714" w:rsidR="00877B2E" w:rsidRPr="00E82D89" w:rsidRDefault="00877B2E" w:rsidP="00877B2E">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6BA8671C" w14:textId="566FB0CC" w:rsidR="00877B2E" w:rsidRDefault="00877B2E" w:rsidP="00877B2E">
            <w:pPr>
              <w:spacing w:beforeLines="50" w:before="120"/>
              <w:rPr>
                <w:rFonts w:eastAsiaTheme="minorEastAsia"/>
                <w:iCs/>
                <w:lang w:eastAsia="zh-CN"/>
              </w:rPr>
            </w:pPr>
            <w:r>
              <w:rPr>
                <w:rFonts w:eastAsiaTheme="minorEastAsia"/>
                <w:iCs/>
                <w:lang w:eastAsia="zh-CN"/>
              </w:rPr>
              <w:t>Thank all for follow-ups.</w:t>
            </w:r>
          </w:p>
          <w:p w14:paraId="15DE75F4" w14:textId="5844FA1E" w:rsidR="00877B2E" w:rsidRDefault="00877B2E" w:rsidP="00877B2E">
            <w:pPr>
              <w:spacing w:beforeLines="50" w:before="120"/>
              <w:rPr>
                <w:rFonts w:eastAsiaTheme="minorEastAsia"/>
                <w:iCs/>
                <w:lang w:eastAsia="zh-CN"/>
              </w:rPr>
            </w:pPr>
            <w:r>
              <w:rPr>
                <w:rFonts w:eastAsiaTheme="minorEastAsia"/>
                <w:iCs/>
                <w:lang w:eastAsia="zh-CN"/>
              </w:rPr>
              <w:t>@OPPO, suggested revision is incorporated.</w:t>
            </w:r>
          </w:p>
          <w:p w14:paraId="1986C593" w14:textId="5FD0B92D" w:rsidR="00877B2E" w:rsidRDefault="00877B2E" w:rsidP="00877B2E">
            <w:pPr>
              <w:spacing w:beforeLines="50" w:before="120"/>
              <w:rPr>
                <w:rFonts w:eastAsiaTheme="minorEastAsia"/>
                <w:iCs/>
                <w:lang w:eastAsia="zh-CN"/>
              </w:rPr>
            </w:pPr>
            <w:r>
              <w:rPr>
                <w:rFonts w:eastAsiaTheme="minorEastAsia"/>
                <w:iCs/>
                <w:lang w:eastAsia="zh-CN"/>
              </w:rPr>
              <w:t>@Futurewei, since some company seems a bit reluctant to your revision, we can keep such refinement for future discussion. :)</w:t>
            </w:r>
          </w:p>
          <w:p w14:paraId="655CD8F3" w14:textId="3E64428E" w:rsidR="00877B2E" w:rsidRPr="00E82D89" w:rsidRDefault="00877B2E" w:rsidP="00877B2E">
            <w:pPr>
              <w:spacing w:beforeLines="50" w:before="120"/>
              <w:rPr>
                <w:rFonts w:eastAsiaTheme="minorEastAsia"/>
                <w:iCs/>
                <w:lang w:eastAsia="zh-CN"/>
              </w:rPr>
            </w:pPr>
            <w:r>
              <w:rPr>
                <w:rFonts w:eastAsiaTheme="minorEastAsia"/>
                <w:iCs/>
                <w:lang w:eastAsia="zh-CN"/>
              </w:rPr>
              <w:t>@Ericsson, the first subbullet makes clear what “reuse existing” means, FFS seems not appropriate for it. The term “resource set” is used in existing TRS specification, it is not new, and we are not sure what issue to use it to clarify the meaning of “reuse existing TRS structure”. If your concern is about the openness of resource set of temporary RS at this stage, then “can be” is introduced to replace “is” in the description subbullet.</w:t>
            </w:r>
          </w:p>
          <w:p w14:paraId="7E0FF833" w14:textId="77777777" w:rsidR="00877B2E" w:rsidRDefault="00877B2E" w:rsidP="00877B2E">
            <w:pPr>
              <w:spacing w:beforeLines="50" w:before="120"/>
              <w:rPr>
                <w:rFonts w:eastAsia="Malgun Gothic"/>
                <w:iCs/>
                <w:lang w:eastAsia="ko-KR"/>
              </w:rPr>
            </w:pPr>
          </w:p>
          <w:p w14:paraId="45B1AE6B" w14:textId="0E7872E6" w:rsidR="00877B2E" w:rsidRDefault="00877B2E" w:rsidP="00877B2E">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4C7D1C4E" w14:textId="77777777" w:rsidR="00877B2E" w:rsidRDefault="00877B2E" w:rsidP="00877B2E">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6B3C994" w14:textId="321E95CC"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Note: 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535D99">
              <w:rPr>
                <w:rFonts w:ascii="Times New Roman" w:hAnsi="Times New Roman"/>
                <w:i/>
                <w:strike/>
                <w:color w:val="FF0000"/>
                <w:sz w:val="22"/>
                <w:szCs w:val="22"/>
                <w:lang w:eastAsia="zh-CN"/>
              </w:rPr>
              <w:t>is</w:t>
            </w:r>
            <w:r>
              <w:rPr>
                <w:rFonts w:ascii="Times New Roman" w:hAnsi="Times New Roman"/>
                <w:i/>
                <w:sz w:val="22"/>
                <w:szCs w:val="22"/>
                <w:lang w:eastAsia="zh-CN"/>
              </w:rPr>
              <w:t xml:space="preserve"> </w:t>
            </w:r>
            <w:r w:rsidRPr="00535D99">
              <w:rPr>
                <w:rFonts w:ascii="Times New Roman" w:hAnsi="Times New Roman"/>
                <w:i/>
                <w:color w:val="FF0000"/>
                <w:sz w:val="22"/>
                <w:szCs w:val="22"/>
                <w:lang w:eastAsia="zh-CN"/>
              </w:rPr>
              <w:t>can be</w:t>
            </w:r>
            <w:r>
              <w:rPr>
                <w:rFonts w:ascii="Times New Roman" w:hAnsi="Times New Roman"/>
                <w:i/>
                <w:sz w:val="22"/>
                <w:szCs w:val="22"/>
                <w:lang w:eastAsia="zh-CN"/>
              </w:rPr>
              <w:t xml:space="preserve"> as in S5.1.6.1.1 of TS 38.214</w:t>
            </w:r>
          </w:p>
          <w:p w14:paraId="6A492C86" w14:textId="77777777" w:rsidR="00877B2E" w:rsidRPr="00E56884" w:rsidRDefault="00877B2E" w:rsidP="00877B2E">
            <w:pPr>
              <w:pStyle w:val="ListParagraph"/>
              <w:widowControl/>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143DF0F7" w14:textId="77777777" w:rsidR="00877B2E" w:rsidRDefault="00877B2E" w:rsidP="00877B2E">
            <w:pPr>
              <w:pStyle w:val="ListParagraph"/>
              <w:widowControl/>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751F6DE" w14:textId="77777777"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w:t>
            </w:r>
            <w:r w:rsidRPr="00535D99">
              <w:rPr>
                <w:rFonts w:ascii="Times New Roman" w:hAnsi="Times New Roman"/>
                <w:i/>
                <w:color w:val="C00000"/>
                <w:sz w:val="22"/>
                <w:szCs w:val="22"/>
                <w:lang w:eastAsia="zh-CN"/>
              </w:rPr>
              <w:t xml:space="preserve">for different cases, e.g. FR1 and FR2, known and unknown SCell </w:t>
            </w:r>
            <w:r w:rsidRPr="00535D99">
              <w:rPr>
                <w:rFonts w:ascii="Times New Roman" w:hAnsi="Times New Roman"/>
                <w:i/>
                <w:strike/>
                <w:color w:val="C00000"/>
                <w:sz w:val="22"/>
                <w:szCs w:val="22"/>
                <w:lang w:eastAsia="zh-CN"/>
              </w:rPr>
              <w:t>for FR1/FR2</w:t>
            </w:r>
            <w:r w:rsidRPr="00535D99">
              <w:rPr>
                <w:rFonts w:ascii="Times New Roman" w:hAnsi="Times New Roman"/>
                <w:i/>
                <w:color w:val="C00000"/>
                <w:sz w:val="22"/>
                <w:szCs w:val="22"/>
                <w:lang w:eastAsia="zh-CN"/>
              </w:rPr>
              <w:t>.</w:t>
            </w:r>
          </w:p>
          <w:p w14:paraId="687342B0" w14:textId="77777777" w:rsidR="00877B2E" w:rsidRPr="00BF564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8DA4A27" w14:textId="77777777" w:rsidR="00877B2E" w:rsidRPr="00383067" w:rsidRDefault="00877B2E" w:rsidP="00877B2E">
            <w:pPr>
              <w:spacing w:beforeLines="50" w:before="120"/>
              <w:rPr>
                <w:rFonts w:eastAsia="Malgun Gothic"/>
                <w:iCs/>
                <w:lang w:eastAsia="ko-KR"/>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lastRenderedPageBreak/>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commented by Futurewei,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Scell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w:t>
            </w:r>
            <w:r>
              <w:rPr>
                <w:iCs/>
                <w:lang w:eastAsia="zh-CN"/>
              </w:rPr>
              <w:lastRenderedPageBreak/>
              <w:t xml:space="preserve">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r w:rsidR="001D6123" w14:paraId="16CC4E84" w14:textId="77777777" w:rsidTr="001D6123">
        <w:tc>
          <w:tcPr>
            <w:tcW w:w="2113" w:type="dxa"/>
          </w:tcPr>
          <w:p w14:paraId="5EC33708" w14:textId="77777777" w:rsidR="001D6123" w:rsidRDefault="001D6123" w:rsidP="0008701B">
            <w:pPr>
              <w:spacing w:beforeLines="50" w:before="120"/>
              <w:rPr>
                <w:iCs/>
                <w:lang w:eastAsia="zh-CN"/>
              </w:rPr>
            </w:pPr>
            <w:r>
              <w:rPr>
                <w:iCs/>
                <w:lang w:eastAsia="zh-CN"/>
              </w:rPr>
              <w:lastRenderedPageBreak/>
              <w:t>vivo</w:t>
            </w:r>
          </w:p>
        </w:tc>
        <w:tc>
          <w:tcPr>
            <w:tcW w:w="7194" w:type="dxa"/>
          </w:tcPr>
          <w:p w14:paraId="0223143E" w14:textId="77777777" w:rsidR="001D6123" w:rsidRDefault="001D6123" w:rsidP="0008701B">
            <w:pPr>
              <w:spacing w:beforeLines="50" w:before="120"/>
              <w:jc w:val="left"/>
              <w:rPr>
                <w:iCs/>
                <w:lang w:eastAsia="zh-CN"/>
              </w:rPr>
            </w:pPr>
            <w:r>
              <w:rPr>
                <w:iCs/>
                <w:lang w:eastAsia="zh-CN"/>
              </w:rPr>
              <w:t>We share the view with FUTUREWEI, if a P-TRS is still required as a QCL source, the activation delay become longer. The A-TRS can be used as the QCL source during activation, while after the activation, the legacy UE behavior can be applied.</w:t>
            </w:r>
          </w:p>
        </w:tc>
      </w:tr>
      <w:tr w:rsidR="00C71742" w14:paraId="35FCFFBA" w14:textId="77777777" w:rsidTr="001D6123">
        <w:tc>
          <w:tcPr>
            <w:tcW w:w="2113" w:type="dxa"/>
          </w:tcPr>
          <w:p w14:paraId="7C6B5100" w14:textId="062C6901" w:rsidR="00C71742" w:rsidRDefault="00C71742" w:rsidP="00C71742">
            <w:pPr>
              <w:spacing w:beforeLines="50" w:before="120"/>
              <w:rPr>
                <w:iCs/>
                <w:lang w:eastAsia="zh-CN"/>
              </w:rPr>
            </w:pPr>
            <w:r>
              <w:rPr>
                <w:rFonts w:hint="eastAsia"/>
                <w:iCs/>
                <w:lang w:eastAsia="zh-CN"/>
              </w:rPr>
              <w:t>OPPO</w:t>
            </w:r>
          </w:p>
        </w:tc>
        <w:tc>
          <w:tcPr>
            <w:tcW w:w="7194" w:type="dxa"/>
          </w:tcPr>
          <w:p w14:paraId="70C4F279" w14:textId="77777777" w:rsidR="00C71742" w:rsidRDefault="00C71742" w:rsidP="00C71742">
            <w:pPr>
              <w:spacing w:beforeLines="50" w:before="120"/>
              <w:jc w:val="left"/>
              <w:rPr>
                <w:iCs/>
                <w:lang w:eastAsia="zh-CN"/>
              </w:rPr>
            </w:pPr>
            <w:r>
              <w:rPr>
                <w:iCs/>
                <w:lang w:eastAsia="zh-CN"/>
              </w:rPr>
              <w:t>OK with main bullet.</w:t>
            </w:r>
          </w:p>
          <w:p w14:paraId="4E97051E" w14:textId="77777777" w:rsidR="00C71742" w:rsidRDefault="00C71742" w:rsidP="00C71742">
            <w:pPr>
              <w:spacing w:beforeLines="50" w:before="120"/>
              <w:rPr>
                <w:rFonts w:eastAsia="MS Mincho"/>
                <w:lang w:eastAsia="ja-JP"/>
              </w:rPr>
            </w:pPr>
            <w:r>
              <w:rPr>
                <w:iCs/>
                <w:lang w:eastAsia="zh-CN"/>
              </w:rPr>
              <w:t xml:space="preserve">For the first sub-bullet, if temporary RS is A-TRS, we share view with QC that </w:t>
            </w:r>
            <w:r>
              <w:rPr>
                <w:rFonts w:eastAsia="MS Mincho"/>
                <w:lang w:eastAsia="ja-JP"/>
              </w:rPr>
              <w:t xml:space="preserve">we need to discuss whether the A-TRS for SCell activation requires associated P-TRS on the SCell to-be-activated. In our understanding, A-TRS is enough for SCell activation and purpose of P-TRS is not clear for us, we do not see any association between P-TRS and SCell activation. Another question is how to configure P-TRS </w:t>
            </w:r>
            <w:r w:rsidRPr="00AB69B8">
              <w:rPr>
                <w:rFonts w:eastAsia="MS Mincho"/>
                <w:lang w:eastAsia="ja-JP"/>
              </w:rPr>
              <w:t>QCLed with</w:t>
            </w:r>
            <w:r>
              <w:rPr>
                <w:rFonts w:eastAsia="MS Mincho"/>
                <w:lang w:eastAsia="ja-JP"/>
              </w:rPr>
              <w:t xml:space="preserve"> A-TRS for SCell activation, e.g. configured by SCell activation command (MAC-CE or DCI), configured by RRC configuration after SCell activation, or configured by RRC configuration before SCell activation. Otherwise, intention is not clear.</w:t>
            </w:r>
          </w:p>
          <w:p w14:paraId="12AC1ECD" w14:textId="77777777" w:rsidR="00C71742" w:rsidRDefault="00C71742" w:rsidP="00C71742">
            <w:pPr>
              <w:spacing w:beforeLines="50" w:before="120"/>
              <w:rPr>
                <w:rFonts w:eastAsia="MS Mincho"/>
                <w:iCs/>
                <w:lang w:eastAsia="ja-JP"/>
              </w:rPr>
            </w:pPr>
            <w:r>
              <w:rPr>
                <w:rFonts w:eastAsia="MS Mincho"/>
                <w:lang w:eastAsia="ja-JP"/>
              </w:rPr>
              <w:t xml:space="preserve">For the second sub-bullet, we support it. It is benefit to support </w:t>
            </w:r>
            <w:r>
              <w:rPr>
                <w:rFonts w:eastAsia="MS Mincho"/>
                <w:iCs/>
                <w:lang w:eastAsia="ja-JP"/>
              </w:rPr>
              <w:t>fallback operation of the SCell activation and improve SSB detection for non-fallback operation.</w:t>
            </w:r>
          </w:p>
          <w:p w14:paraId="3C0F675C" w14:textId="70265C36" w:rsidR="00C71742" w:rsidRDefault="00C71742" w:rsidP="00C71742">
            <w:pPr>
              <w:spacing w:beforeLines="50" w:before="120"/>
              <w:jc w:val="left"/>
              <w:rPr>
                <w:iCs/>
                <w:lang w:eastAsia="zh-CN"/>
              </w:rPr>
            </w:pPr>
            <w:r>
              <w:rPr>
                <w:rFonts w:eastAsia="MS Mincho"/>
                <w:iCs/>
                <w:lang w:eastAsia="ja-JP"/>
              </w:rPr>
              <w:t>For the third sub-bullet, we support it and we share view with Ericsson.</w:t>
            </w:r>
          </w:p>
        </w:tc>
      </w:tr>
      <w:tr w:rsidR="004F0610" w14:paraId="50D7D054" w14:textId="77777777" w:rsidTr="001D6123">
        <w:tc>
          <w:tcPr>
            <w:tcW w:w="2113" w:type="dxa"/>
          </w:tcPr>
          <w:p w14:paraId="39C8861A" w14:textId="67D2ACAD" w:rsidR="004F0610" w:rsidRPr="004F0610" w:rsidRDefault="004F0610" w:rsidP="00C71742">
            <w:pPr>
              <w:spacing w:beforeLines="50" w:before="120"/>
              <w:rPr>
                <w:rFonts w:eastAsia="Malgun Gothic"/>
                <w:iCs/>
                <w:lang w:eastAsia="ko-KR"/>
              </w:rPr>
            </w:pPr>
            <w:r>
              <w:rPr>
                <w:rFonts w:eastAsia="Malgun Gothic" w:hint="eastAsia"/>
                <w:iCs/>
                <w:lang w:eastAsia="ko-KR"/>
              </w:rPr>
              <w:t>Samsung</w:t>
            </w:r>
          </w:p>
        </w:tc>
        <w:tc>
          <w:tcPr>
            <w:tcW w:w="7194" w:type="dxa"/>
          </w:tcPr>
          <w:p w14:paraId="0232C5D1" w14:textId="037937D4" w:rsidR="004F0610" w:rsidRDefault="004F0610" w:rsidP="004F0610">
            <w:pPr>
              <w:spacing w:beforeLines="50" w:before="120"/>
              <w:rPr>
                <w:rFonts w:eastAsia="Malgun Gothic"/>
                <w:iCs/>
                <w:lang w:eastAsia="ko-KR"/>
              </w:rPr>
            </w:pPr>
            <w:r>
              <w:rPr>
                <w:rFonts w:eastAsia="Malgun Gothic"/>
                <w:iCs/>
                <w:lang w:eastAsia="ko-KR"/>
              </w:rPr>
              <w:t>As commented by other companies earlier, we prefer to discuss further on this issue before we move forward. Especially, RS types (e.g., whether A-TRS or P-TRS) should be finalized first. We are not convinced that the SCell activation delay can be reduced when we use P-TRS for the temporary RS.</w:t>
            </w:r>
          </w:p>
          <w:p w14:paraId="5CCD7394" w14:textId="70DB90B4" w:rsidR="004F0610" w:rsidRDefault="004F0610" w:rsidP="004F0610">
            <w:pPr>
              <w:spacing w:beforeLines="50" w:before="120"/>
              <w:jc w:val="left"/>
              <w:rPr>
                <w:iCs/>
                <w:lang w:eastAsia="zh-CN"/>
              </w:rPr>
            </w:pPr>
            <w:r>
              <w:rPr>
                <w:rFonts w:eastAsia="Malgun Gothic"/>
                <w:iCs/>
                <w:lang w:eastAsia="ko-KR"/>
              </w:rPr>
              <w:t xml:space="preserve">Regarding ZTE’s comments, we think it is possible to introduce a special QCL relationship in Rel-17, </w:t>
            </w:r>
            <w:r>
              <w:rPr>
                <w:rFonts w:eastAsia="Malgun Gothic" w:hint="eastAsia"/>
                <w:iCs/>
                <w:lang w:eastAsia="ko-KR"/>
              </w:rPr>
              <w:t>if needed</w:t>
            </w:r>
            <w:r>
              <w:rPr>
                <w:rFonts w:eastAsia="Malgun Gothic"/>
                <w:iCs/>
                <w:lang w:eastAsia="ko-KR"/>
              </w:rPr>
              <w:t>, although it was not allowed in the previous releases. However, it should be clarified together whether this special QCL relationship is applicable not only for SCell activation purpose but also for other purpose.</w:t>
            </w:r>
          </w:p>
        </w:tc>
      </w:tr>
      <w:tr w:rsidR="00877B2E" w14:paraId="3E9E819A" w14:textId="77777777" w:rsidTr="001D6123">
        <w:tc>
          <w:tcPr>
            <w:tcW w:w="2113" w:type="dxa"/>
          </w:tcPr>
          <w:p w14:paraId="7CBAB5F8" w14:textId="736572C1"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1E3E395" w14:textId="15F05B90" w:rsidR="00877B2E" w:rsidRDefault="00877B2E" w:rsidP="00877B2E">
            <w:pPr>
              <w:spacing w:beforeLines="50" w:before="120"/>
              <w:rPr>
                <w:rFonts w:eastAsia="Malgun Gothic"/>
                <w:iCs/>
                <w:lang w:eastAsia="ko-KR"/>
              </w:rPr>
            </w:pPr>
            <w:r>
              <w:rPr>
                <w:rFonts w:eastAsia="Malgun Gothic"/>
                <w:iCs/>
                <w:lang w:eastAsia="ko-KR"/>
              </w:rPr>
              <w:t xml:space="preserve">We are supportive to FL proposal. On the other hand, we also think it is necessary to conclude on the RS type(s) used as temporary RS </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6"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6"/>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@Futurewei,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w:t>
            </w:r>
            <w:r>
              <w:lastRenderedPageBreak/>
              <w:t xml:space="preserve">higher layer UE specific configuration of a </w:t>
            </w:r>
            <w:r>
              <w:rPr>
                <w:i/>
              </w:rPr>
              <w:t>NZP-CSI-RS-ResourceSet</w:t>
            </w:r>
            <w:r>
              <w:t xml:space="preserve"> configured with higher layer parameter </w:t>
            </w:r>
            <w:r>
              <w:rPr>
                <w:i/>
              </w:rPr>
              <w:t>trs-Info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 xml:space="preserve">TRS is one specific CSI-RS. More specifically, TRS is a single port CSI-RS with density p=3 and TRS has its own specific time-domain pattern. From this perspective, TRS could also be used for channel measurement. However, RAN1 may need to address at least </w:t>
            </w:r>
            <w:r w:rsidRPr="00596C06">
              <w:rPr>
                <w:lang w:eastAsia="zh-CN"/>
              </w:rPr>
              <w:lastRenderedPageBreak/>
              <w:t>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lastRenderedPageBreak/>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lastRenderedPageBreak/>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lastRenderedPageBreak/>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lastRenderedPageBreak/>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7" w:name="_Toc497414092"/>
      <w:bookmarkStart w:id="8" w:name="_Toc499307128"/>
      <w:r w:rsidRPr="001C671D">
        <w:rPr>
          <w:lang w:eastAsia="zh-CN"/>
        </w:rPr>
        <w:t>General</w:t>
      </w:r>
      <w:r w:rsidRPr="001C671D">
        <w:t xml:space="preserve"> </w:t>
      </w:r>
      <w:r w:rsidR="0002617E" w:rsidRPr="001C671D">
        <w:t>Issues</w:t>
      </w:r>
      <w:bookmarkEnd w:id="7"/>
      <w:bookmarkEnd w:id="8"/>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lastRenderedPageBreak/>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lastRenderedPageBreak/>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r w:rsidRPr="00C25E64">
              <w:rPr>
                <w:rFonts w:ascii="Times New Roman" w:hAnsi="Times New Roman"/>
                <w:i/>
                <w:strike/>
                <w:color w:val="FF0000"/>
                <w:sz w:val="22"/>
                <w:szCs w:val="22"/>
                <w:lang w:eastAsia="zh-CN"/>
              </w:rPr>
              <w:t>s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If not sufficient, any requirement or suggestion per frequency range on RS structure, e.g. time-domain and frequency-domain properties, number of TRS burstslots;</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ListParagraph"/>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9A6BA7">
            <w:pPr>
              <w:pStyle w:val="ListParagraph"/>
              <w:numPr>
                <w:ilvl w:val="0"/>
                <w:numId w:val="36"/>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lastRenderedPageBreak/>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ListParagraph"/>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223B881F" w14:textId="50BFF439"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ListParagraph"/>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BA0104">
            <w:pPr>
              <w:pStyle w:val="ListParagraph"/>
              <w:numPr>
                <w:ilvl w:val="0"/>
                <w:numId w:val="36"/>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p>
        </w:tc>
      </w:tr>
      <w:tr w:rsidR="00EC5217" w:rsidRPr="00EC5217" w14:paraId="559B096F" w14:textId="77777777" w:rsidTr="00F91BD5">
        <w:tc>
          <w:tcPr>
            <w:tcW w:w="2113" w:type="dxa"/>
            <w:tcBorders>
              <w:top w:val="single" w:sz="4" w:space="0" w:color="auto"/>
              <w:left w:val="single" w:sz="4" w:space="0" w:color="auto"/>
              <w:bottom w:val="single" w:sz="4" w:space="0" w:color="auto"/>
              <w:right w:val="single" w:sz="4" w:space="0" w:color="auto"/>
            </w:tcBorders>
          </w:tcPr>
          <w:p w14:paraId="76717B13" w14:textId="5FA9E7D6" w:rsidR="00EC5217" w:rsidRPr="00EC5217" w:rsidRDefault="00EC5217" w:rsidP="00EC5217">
            <w:pPr>
              <w:spacing w:beforeLines="50" w:before="120"/>
              <w:rPr>
                <w:rFonts w:eastAsia="MS Mincho"/>
                <w:iCs/>
                <w:lang w:eastAsia="ja-JP"/>
              </w:rPr>
            </w:pPr>
            <w:r w:rsidRPr="00EC5217">
              <w:rPr>
                <w:rFonts w:eastAsia="MS Mincho" w:hint="eastAsia"/>
                <w:iCs/>
                <w:lang w:eastAsia="ja-JP"/>
              </w:rPr>
              <w:t>Q</w:t>
            </w:r>
            <w:r w:rsidRPr="00EC5217">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F17CF0" w14:textId="15C1526A" w:rsidR="0043068F" w:rsidRDefault="0043068F" w:rsidP="00EC521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consider some specific questions are necessary. The necessary number of samples in time domain for AGC setting and/or tracking impacts on the temporary RS design. Whether the temporary RS </w:t>
            </w:r>
            <w:r w:rsidR="006141DC">
              <w:rPr>
                <w:rFonts w:eastAsia="MS Mincho"/>
                <w:iCs/>
                <w:lang w:eastAsia="ja-JP"/>
              </w:rPr>
              <w:t xml:space="preserve">in the same slot </w:t>
            </w:r>
            <w:r>
              <w:rPr>
                <w:rFonts w:eastAsia="MS Mincho"/>
                <w:iCs/>
                <w:lang w:eastAsia="ja-JP"/>
              </w:rPr>
              <w:t>is also necessary</w:t>
            </w:r>
            <w:r w:rsidR="00AD1069">
              <w:rPr>
                <w:rFonts w:eastAsia="MS Mincho"/>
                <w:iCs/>
                <w:lang w:eastAsia="ja-JP"/>
              </w:rPr>
              <w:t>, for AGC setting,</w:t>
            </w:r>
            <w:r>
              <w:rPr>
                <w:rFonts w:eastAsia="MS Mincho"/>
                <w:iCs/>
                <w:lang w:eastAsia="ja-JP"/>
              </w:rPr>
              <w:t xml:space="preserve"> on the other active serving cell(s) in the same band impacts on the trigger design of the temporary RS.</w:t>
            </w:r>
          </w:p>
          <w:p w14:paraId="404B94C5" w14:textId="77777777" w:rsidR="0043068F" w:rsidRDefault="0043068F" w:rsidP="00EC5217">
            <w:pPr>
              <w:spacing w:beforeLines="50" w:before="120"/>
              <w:jc w:val="left"/>
              <w:rPr>
                <w:rFonts w:eastAsia="MS Mincho"/>
                <w:iCs/>
                <w:lang w:eastAsia="ja-JP"/>
              </w:rPr>
            </w:pPr>
          </w:p>
          <w:p w14:paraId="142FEFE9" w14:textId="0ECFA6AB" w:rsidR="00EC5217" w:rsidRPr="00EC5217" w:rsidRDefault="00EC5217" w:rsidP="00EC5217">
            <w:pPr>
              <w:spacing w:beforeLines="50" w:before="120"/>
              <w:jc w:val="left"/>
              <w:rPr>
                <w:rFonts w:eastAsia="MS Mincho"/>
                <w:iCs/>
                <w:lang w:eastAsia="ja-JP"/>
              </w:rPr>
            </w:pPr>
            <w:r w:rsidRPr="00EC5217">
              <w:rPr>
                <w:rFonts w:eastAsia="MS Mincho" w:hint="eastAsia"/>
                <w:iCs/>
                <w:lang w:eastAsia="ja-JP"/>
              </w:rPr>
              <w:t>M</w:t>
            </w:r>
            <w:r w:rsidRPr="00EC5217">
              <w:rPr>
                <w:rFonts w:eastAsia="MS Mincho"/>
                <w:iCs/>
                <w:lang w:eastAsia="ja-JP"/>
              </w:rPr>
              <w:t xml:space="preserve">oderator’s proposal looks good </w:t>
            </w:r>
            <w:r w:rsidR="00AD1069">
              <w:rPr>
                <w:rFonts w:eastAsia="MS Mincho"/>
                <w:iCs/>
                <w:lang w:eastAsia="ja-JP"/>
              </w:rPr>
              <w:t xml:space="preserve">direction </w:t>
            </w:r>
            <w:r w:rsidRPr="00EC5217">
              <w:rPr>
                <w:rFonts w:eastAsia="MS Mincho"/>
                <w:iCs/>
                <w:lang w:eastAsia="ja-JP"/>
              </w:rPr>
              <w:t xml:space="preserve">in general. We suggest following updates. </w:t>
            </w:r>
          </w:p>
          <w:p w14:paraId="0E137818"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Assumption 1 and assumption 3 are OK. Perhaps good to make them as questions instead of assumptions.</w:t>
            </w:r>
          </w:p>
          <w:p w14:paraId="1BF2D7E9"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 xml:space="preserve">Regarding assumption 2, whether the temporary RS can reduce the SCell activation delay requirements highly depends on how/when the temporary RS is transmitted. RAN4 may not be able to answer the question. </w:t>
            </w:r>
          </w:p>
          <w:p w14:paraId="4E51B90B" w14:textId="77777777" w:rsidR="00EC5217" w:rsidRPr="00EC5217" w:rsidRDefault="00EC5217" w:rsidP="00EC5217">
            <w:pPr>
              <w:spacing w:beforeLines="50" w:before="120"/>
              <w:jc w:val="left"/>
              <w:rPr>
                <w:rFonts w:eastAsia="MS Mincho"/>
                <w:iCs/>
                <w:lang w:eastAsia="ja-JP"/>
              </w:rPr>
            </w:pPr>
          </w:p>
          <w:p w14:paraId="3034CC10" w14:textId="77777777" w:rsidR="00EC5217" w:rsidRPr="00EC5217" w:rsidRDefault="00EC5217" w:rsidP="00EC5217">
            <w:pPr>
              <w:rPr>
                <w:b/>
                <w:lang w:eastAsia="zh-CN"/>
              </w:rPr>
            </w:pPr>
            <w:r w:rsidRPr="00EC5217">
              <w:rPr>
                <w:b/>
                <w:i/>
                <w:highlight w:val="yellow"/>
                <w:lang w:eastAsia="zh-CN"/>
              </w:rPr>
              <w:t>Proposed change for Proposal G-6</w:t>
            </w:r>
            <w:r w:rsidRPr="00EC5217">
              <w:rPr>
                <w:i/>
                <w:highlight w:val="yellow"/>
                <w:lang w:eastAsia="zh-CN"/>
              </w:rPr>
              <w:t>:</w:t>
            </w:r>
            <w:r w:rsidRPr="00EC5217">
              <w:rPr>
                <w:b/>
                <w:lang w:eastAsia="zh-CN"/>
              </w:rPr>
              <w:t xml:space="preserve"> </w:t>
            </w:r>
          </w:p>
          <w:p w14:paraId="74855F52" w14:textId="77777777" w:rsidR="00EC5217" w:rsidRPr="00EC5217" w:rsidRDefault="00EC5217" w:rsidP="00EC5217">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9" w:author="Qualcomm" w:date="2020-11-07T14:24:00Z">
              <w:r w:rsidRPr="00EC5217">
                <w:rPr>
                  <w:i/>
                  <w:color w:val="C00000"/>
                  <w:lang w:eastAsia="zh-CN"/>
                </w:rPr>
                <w:t>ask</w:t>
              </w:r>
            </w:ins>
            <w:ins w:id="10" w:author="Qualcomm" w:date="2020-11-07T14:25:00Z">
              <w:r w:rsidRPr="00EC5217">
                <w:rPr>
                  <w:i/>
                  <w:color w:val="C00000"/>
                  <w:lang w:eastAsia="zh-CN"/>
                </w:rPr>
                <w:t xml:space="preserve"> </w:t>
              </w:r>
            </w:ins>
            <w:del w:id="11" w:author="Qualcomm" w:date="2020-11-07T14:24:00Z">
              <w:r w:rsidRPr="00EC5217" w:rsidDel="00FB4DE5">
                <w:rPr>
                  <w:i/>
                  <w:color w:val="C00000"/>
                  <w:lang w:eastAsia="zh-CN"/>
                </w:rPr>
                <w:delText>check</w:delText>
              </w:r>
            </w:del>
            <w:del w:id="12"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13" w:author="Qualcomm" w:date="2020-11-07T14:25:00Z">
              <w:r w:rsidRPr="00EC5217">
                <w:rPr>
                  <w:i/>
                  <w:color w:val="C00000"/>
                  <w:lang w:eastAsia="zh-CN"/>
                </w:rPr>
                <w:t xml:space="preserve">questions. </w:t>
              </w:r>
            </w:ins>
            <w:del w:id="14" w:author="Qualcomm" w:date="2020-11-07T14:25:00Z">
              <w:r w:rsidRPr="00EC5217" w:rsidDel="00866B79">
                <w:rPr>
                  <w:i/>
                  <w:color w:val="C00000"/>
                  <w:lang w:eastAsia="zh-CN"/>
                </w:rPr>
                <w:delText>RAN1 assumptions are feasible, and i</w:delText>
              </w:r>
            </w:del>
            <w:del w:id="15" w:author="Qualcomm" w:date="2020-11-07T14:28:00Z">
              <w:r w:rsidRPr="00EC5217" w:rsidDel="00926E23">
                <w:rPr>
                  <w:i/>
                  <w:color w:val="C00000"/>
                  <w:lang w:eastAsia="zh-CN"/>
                </w:rPr>
                <w:delText xml:space="preserve">f </w:delText>
              </w:r>
            </w:del>
          </w:p>
          <w:p w14:paraId="3BA6C101" w14:textId="77777777" w:rsidR="00EC5217" w:rsidRPr="00EC5217" w:rsidRDefault="00EC5217" w:rsidP="00EC5217">
            <w:pPr>
              <w:pStyle w:val="ListParagraph"/>
              <w:numPr>
                <w:ilvl w:val="0"/>
                <w:numId w:val="36"/>
              </w:numPr>
              <w:ind w:left="751"/>
              <w:rPr>
                <w:rFonts w:ascii="Times New Roman" w:hAnsi="Times New Roman"/>
                <w:i/>
                <w:sz w:val="22"/>
                <w:szCs w:val="22"/>
                <w:lang w:eastAsia="zh-CN"/>
              </w:rPr>
            </w:pPr>
            <w:ins w:id="16" w:author="Qualcomm" w:date="2020-11-07T14:28:00Z">
              <w:r w:rsidRPr="00EC5217">
                <w:rPr>
                  <w:rFonts w:ascii="Times New Roman" w:hAnsi="Times New Roman"/>
                  <w:i/>
                  <w:color w:val="C00000"/>
                  <w:sz w:val="22"/>
                  <w:szCs w:val="22"/>
                  <w:lang w:eastAsia="zh-CN"/>
                </w:rPr>
                <w:t>Question</w:t>
              </w:r>
            </w:ins>
            <w:del w:id="17" w:author="Qualcomm" w:date="2020-11-07T14:28:00Z">
              <w:r w:rsidRPr="00EC5217" w:rsidDel="00926E23">
                <w:rPr>
                  <w:rFonts w:ascii="Times New Roman" w:hAnsi="Times New Roman"/>
                  <w:i/>
                  <w:color w:val="C00000"/>
                  <w:sz w:val="22"/>
                  <w:szCs w:val="22"/>
                  <w:lang w:eastAsia="zh-CN"/>
                </w:rPr>
                <w:delText>Assumption</w:delText>
              </w:r>
            </w:del>
            <w:r w:rsidRPr="00EC5217">
              <w:rPr>
                <w:rFonts w:ascii="Times New Roman" w:hAnsi="Times New Roman"/>
                <w:i/>
                <w:color w:val="C00000"/>
                <w:sz w:val="22"/>
                <w:szCs w:val="22"/>
                <w:lang w:eastAsia="zh-CN"/>
              </w:rPr>
              <w:t xml:space="preserve"> 1:</w:t>
            </w:r>
            <w:r w:rsidRPr="00EC5217">
              <w:rPr>
                <w:rFonts w:ascii="Times New Roman" w:hAnsi="Times New Roman"/>
                <w:i/>
                <w:sz w:val="22"/>
                <w:szCs w:val="22"/>
                <w:lang w:eastAsia="zh-CN"/>
              </w:rPr>
              <w:t xml:space="preserve"> to expedite SCell activation, </w:t>
            </w:r>
            <w:ins w:id="18" w:author="Qualcomm" w:date="2020-11-07T14:29:00Z">
              <w:r w:rsidRPr="00EC5217">
                <w:rPr>
                  <w:rFonts w:ascii="Times New Roman" w:hAnsi="Times New Roman"/>
                  <w:i/>
                  <w:sz w:val="22"/>
                  <w:szCs w:val="22"/>
                  <w:lang w:eastAsia="zh-CN"/>
                </w:rPr>
                <w:t xml:space="preserve">whether </w:t>
              </w:r>
            </w:ins>
            <w:ins w:id="19"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20" w:author="Qualcomm" w:date="2020-11-07T14:29:00Z">
              <w:r w:rsidRPr="00EC5217">
                <w:rPr>
                  <w:rFonts w:ascii="Times New Roman" w:hAnsi="Times New Roman"/>
                  <w:i/>
                  <w:color w:val="C00000"/>
                  <w:sz w:val="22"/>
                  <w:szCs w:val="22"/>
                  <w:lang w:eastAsia="zh-CN"/>
                </w:rPr>
                <w:t>?</w:t>
              </w:r>
            </w:ins>
            <w:ins w:id="21" w:author="Qualcomm" w:date="2020-11-07T14:40:00Z">
              <w:r w:rsidRPr="00EC5217">
                <w:rPr>
                  <w:rFonts w:ascii="Times New Roman" w:hAnsi="Times New Roman"/>
                  <w:i/>
                  <w:color w:val="C00000"/>
                  <w:sz w:val="22"/>
                  <w:szCs w:val="22"/>
                  <w:lang w:eastAsia="zh-CN"/>
                </w:rPr>
                <w:t xml:space="preserve"> If</w:t>
              </w:r>
            </w:ins>
            <w:ins w:id="22"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are the</w:t>
            </w:r>
            <w:ins w:id="23" w:author="Qualcomm" w:date="2020-11-07T14:41:00Z">
              <w:r w:rsidRPr="00EC5217">
                <w:rPr>
                  <w:rFonts w:ascii="Times New Roman" w:hAnsi="Times New Roman"/>
                  <w:i/>
                  <w:color w:val="C00000"/>
                  <w:sz w:val="22"/>
                  <w:szCs w:val="22"/>
                  <w:lang w:eastAsia="zh-CN"/>
                </w:rPr>
                <w:t xml:space="preserve"> conditions</w:t>
              </w:r>
            </w:ins>
            <w:ins w:id="24" w:author="Qualcomm" w:date="2020-11-07T14:43:00Z">
              <w:r w:rsidRPr="00EC5217">
                <w:rPr>
                  <w:rFonts w:ascii="Times New Roman" w:hAnsi="Times New Roman"/>
                  <w:i/>
                  <w:color w:val="C00000"/>
                  <w:sz w:val="22"/>
                  <w:szCs w:val="22"/>
                  <w:lang w:eastAsia="zh-CN"/>
                </w:rPr>
                <w:t>?</w:t>
              </w:r>
            </w:ins>
            <w:r w:rsidRPr="00EC5217">
              <w:rPr>
                <w:rFonts w:ascii="Times New Roman" w:hAnsi="Times New Roman"/>
                <w:i/>
                <w:sz w:val="22"/>
                <w:szCs w:val="22"/>
                <w:lang w:eastAsia="zh-CN"/>
              </w:rPr>
              <w:t>;</w:t>
            </w:r>
          </w:p>
          <w:p w14:paraId="074712B7" w14:textId="77777777" w:rsidR="00EC5217" w:rsidRPr="00EC5217" w:rsidDel="00A42351" w:rsidRDefault="00EC5217" w:rsidP="00EC5217">
            <w:pPr>
              <w:pStyle w:val="ListParagraph"/>
              <w:numPr>
                <w:ilvl w:val="0"/>
                <w:numId w:val="36"/>
              </w:numPr>
              <w:ind w:left="751"/>
              <w:rPr>
                <w:del w:id="25" w:author="Qualcomm" w:date="2020-11-07T15:45:00Z"/>
                <w:rFonts w:ascii="Times New Roman" w:hAnsi="Times New Roman"/>
                <w:i/>
                <w:color w:val="C00000"/>
                <w:sz w:val="22"/>
                <w:szCs w:val="22"/>
                <w:lang w:eastAsia="zh-CN"/>
              </w:rPr>
            </w:pPr>
            <w:del w:id="26" w:author="Qualcomm" w:date="2020-11-07T14:29:00Z">
              <w:r w:rsidRPr="00EC5217" w:rsidDel="00FA67AE">
                <w:rPr>
                  <w:rFonts w:ascii="Times New Roman" w:hAnsi="Times New Roman"/>
                  <w:i/>
                  <w:color w:val="C00000"/>
                  <w:sz w:val="22"/>
                  <w:szCs w:val="22"/>
                  <w:lang w:eastAsia="zh-CN"/>
                </w:rPr>
                <w:delText>Assumption</w:delText>
              </w:r>
            </w:del>
            <w:del w:id="27" w:author="Qualcomm" w:date="2020-11-07T15:45:00Z">
              <w:r w:rsidRPr="00EC5217" w:rsidDel="00A42351">
                <w:rPr>
                  <w:rFonts w:ascii="Times New Roman" w:hAnsi="Times New Roman"/>
                  <w:i/>
                  <w:color w:val="C00000"/>
                  <w:sz w:val="22"/>
                  <w:szCs w:val="22"/>
                  <w:lang w:eastAsia="zh-CN"/>
                </w:rPr>
                <w:delText xml:space="preserve"> 2:</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temporary RS structure can reduce the SCell activation delay requirements specified in 38.133</w:delText>
              </w:r>
              <w:r w:rsidRPr="00EC5217" w:rsidDel="00A42351">
                <w:rPr>
                  <w:rFonts w:ascii="Times New Roman" w:hAnsi="Times New Roman" w:hint="eastAsia"/>
                  <w:i/>
                  <w:sz w:val="22"/>
                  <w:szCs w:val="22"/>
                  <w:lang w:eastAsia="zh-CN"/>
                </w:rPr>
                <w:delText>.</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If yes, additionally check the extent of possible reduction for each condition</w:delText>
              </w:r>
            </w:del>
          </w:p>
          <w:p w14:paraId="4CA5B7AB" w14:textId="77777777" w:rsidR="00EC5217" w:rsidRPr="00EC5217" w:rsidRDefault="00EC5217" w:rsidP="00EC5217">
            <w:pPr>
              <w:pStyle w:val="ListParagraph"/>
              <w:numPr>
                <w:ilvl w:val="0"/>
                <w:numId w:val="36"/>
              </w:numPr>
              <w:ind w:left="751"/>
              <w:rPr>
                <w:rFonts w:ascii="Times New Roman" w:hAnsi="Times New Roman"/>
                <w:i/>
                <w:color w:val="C00000"/>
                <w:sz w:val="22"/>
                <w:szCs w:val="22"/>
                <w:lang w:eastAsia="zh-CN"/>
              </w:rPr>
            </w:pPr>
            <w:ins w:id="28" w:author="Qualcomm" w:date="2020-11-07T15:45:00Z">
              <w:r w:rsidRPr="00EC5217">
                <w:rPr>
                  <w:rFonts w:ascii="Times New Roman" w:hAnsi="Times New Roman"/>
                  <w:i/>
                  <w:color w:val="C00000"/>
                  <w:sz w:val="22"/>
                  <w:szCs w:val="22"/>
                  <w:lang w:eastAsia="zh-CN"/>
                </w:rPr>
                <w:t>Question 2</w:t>
              </w:r>
            </w:ins>
            <w:del w:id="29" w:author="Qualcomm" w:date="2020-11-07T15:45:00Z">
              <w:r w:rsidRPr="00EC5217" w:rsidDel="00A42351">
                <w:rPr>
                  <w:rFonts w:ascii="Times New Roman" w:hAnsi="Times New Roman"/>
                  <w:i/>
                  <w:color w:val="C00000"/>
                  <w:sz w:val="22"/>
                  <w:szCs w:val="22"/>
                  <w:lang w:eastAsia="zh-CN"/>
                </w:rPr>
                <w:delText>Assumption 3</w:delText>
              </w:r>
            </w:del>
            <w:r w:rsidRPr="00EC5217">
              <w:rPr>
                <w:rFonts w:ascii="Times New Roman" w:hAnsi="Times New Roman"/>
                <w:i/>
                <w:color w:val="C00000"/>
                <w:sz w:val="22"/>
                <w:szCs w:val="22"/>
                <w:lang w:eastAsia="zh-CN"/>
              </w:rPr>
              <w:t>: for AGC setting in intra-band CA comprising of a to-be-activated SCell and an activated serving cell, when a temporary RS is transmitted on the to-be-activated SCell</w:t>
            </w:r>
            <w:ins w:id="30" w:author="Qualcomm" w:date="2020-11-07T15:45:00Z">
              <w:r w:rsidRPr="00EC5217">
                <w:rPr>
                  <w:rFonts w:ascii="Times New Roman" w:hAnsi="Times New Roman"/>
                  <w:i/>
                  <w:color w:val="C00000"/>
                  <w:sz w:val="22"/>
                  <w:szCs w:val="22"/>
                  <w:lang w:eastAsia="zh-CN"/>
                </w:rPr>
                <w:t>, whether</w:t>
              </w:r>
            </w:ins>
            <w:ins w:id="3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3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the </w:t>
            </w:r>
            <w:del w:id="3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3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3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36" w:author="Qualcomm" w:date="2020-11-07T15:46:00Z">
              <w:r w:rsidRPr="00EC5217">
                <w:rPr>
                  <w:rFonts w:ascii="Times New Roman" w:hAnsi="Times New Roman"/>
                  <w:i/>
                  <w:color w:val="C00000"/>
                  <w:sz w:val="22"/>
                  <w:szCs w:val="22"/>
                  <w:lang w:eastAsia="zh-CN"/>
                </w:rPr>
                <w:t>in the same band</w:t>
              </w:r>
            </w:ins>
            <w:ins w:id="37" w:author="Qualcomm" w:date="2020-11-07T17:01:00Z">
              <w:r w:rsidRPr="00EC5217">
                <w:rPr>
                  <w:rFonts w:ascii="Times New Roman" w:hAnsi="Times New Roman"/>
                  <w:i/>
                  <w:color w:val="C00000"/>
                  <w:sz w:val="22"/>
                  <w:szCs w:val="22"/>
                  <w:lang w:eastAsia="zh-CN"/>
                </w:rPr>
                <w:t>?</w:t>
              </w:r>
            </w:ins>
          </w:p>
          <w:p w14:paraId="0C83F603" w14:textId="77777777" w:rsidR="00EC5217" w:rsidRPr="00EC5217" w:rsidRDefault="00EC5217" w:rsidP="00EC5217">
            <w:pPr>
              <w:pStyle w:val="ListParagraph"/>
              <w:numPr>
                <w:ilvl w:val="0"/>
                <w:numId w:val="5"/>
              </w:numPr>
              <w:rPr>
                <w:rFonts w:ascii="Times New Roman" w:hAnsi="Times New Roman"/>
                <w:i/>
                <w:strike/>
                <w:color w:val="C00000"/>
                <w:sz w:val="22"/>
                <w:szCs w:val="22"/>
                <w:lang w:eastAsia="zh-CN"/>
              </w:rPr>
            </w:pPr>
            <w:r w:rsidRPr="00EC5217">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3D81913B" w14:textId="2C9DF599"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38" w:author="Qualcomm" w:date="2020-11-07T17:02:00Z">
              <w:r w:rsidRPr="00EC5217">
                <w:rPr>
                  <w:rFonts w:ascii="Times New Roman" w:hAnsi="Times New Roman"/>
                  <w:i/>
                  <w:sz w:val="22"/>
                  <w:szCs w:val="22"/>
                  <w:lang w:eastAsia="zh-CN"/>
                </w:rPr>
                <w:t>in the above questions</w:t>
              </w:r>
            </w:ins>
            <w:del w:id="3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40" w:author="Qualcomm" w:date="2020-11-07T17:03:00Z">
              <w:r w:rsidRPr="00EC5217">
                <w:rPr>
                  <w:rFonts w:ascii="Times New Roman" w:hAnsi="Times New Roman"/>
                  <w:i/>
                  <w:color w:val="C00000"/>
                  <w:sz w:val="22"/>
                  <w:szCs w:val="22"/>
                  <w:lang w:eastAsia="zh-CN"/>
                </w:rPr>
                <w:t>a</w:t>
              </w:r>
            </w:ins>
            <w:del w:id="4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4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43" w:author="Qualcomm" w:date="2020-11-09T09:39:00Z">
              <w:r w:rsidR="009B1BAC">
                <w:rPr>
                  <w:rFonts w:ascii="Times New Roman" w:hAnsi="Times New Roman"/>
                  <w:i/>
                  <w:color w:val="C00000"/>
                  <w:sz w:val="22"/>
                  <w:szCs w:val="22"/>
                  <w:lang w:eastAsia="zh-CN"/>
                </w:rPr>
                <w:t xml:space="preserve"> </w:t>
              </w:r>
            </w:ins>
            <w:ins w:id="4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2EAD4A7E" w14:textId="32B000E8" w:rsidR="00EC5217" w:rsidRPr="00EC5217" w:rsidDel="0084276B" w:rsidRDefault="00EC5217" w:rsidP="00EC5217">
            <w:pPr>
              <w:pStyle w:val="ListParagraph"/>
              <w:numPr>
                <w:ilvl w:val="0"/>
                <w:numId w:val="5"/>
              </w:numPr>
              <w:rPr>
                <w:del w:id="45" w:author="Qualcomm" w:date="2020-11-09T09:39:00Z"/>
                <w:rFonts w:ascii="Times New Roman" w:hAnsi="Times New Roman"/>
                <w:i/>
                <w:sz w:val="22"/>
                <w:szCs w:val="22"/>
                <w:lang w:eastAsia="zh-CN"/>
              </w:rPr>
            </w:pPr>
            <w:del w:id="4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490F973E"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62A0CB2"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A8B85DB" w14:textId="77777777" w:rsidR="00EC5217" w:rsidRPr="00EC5217" w:rsidRDefault="00EC5217" w:rsidP="00EC5217">
            <w:pPr>
              <w:spacing w:beforeLines="50" w:before="120"/>
              <w:jc w:val="left"/>
              <w:rPr>
                <w:iCs/>
                <w:lang w:eastAsia="zh-CN"/>
              </w:rPr>
            </w:pPr>
          </w:p>
        </w:tc>
      </w:tr>
      <w:tr w:rsidR="001D6123" w:rsidRPr="001C671D" w14:paraId="54B16D05" w14:textId="77777777" w:rsidTr="00F91BD5">
        <w:tc>
          <w:tcPr>
            <w:tcW w:w="2113" w:type="dxa"/>
            <w:tcBorders>
              <w:top w:val="single" w:sz="4" w:space="0" w:color="auto"/>
              <w:left w:val="single" w:sz="4" w:space="0" w:color="auto"/>
              <w:bottom w:val="single" w:sz="4" w:space="0" w:color="auto"/>
              <w:right w:val="single" w:sz="4" w:space="0" w:color="auto"/>
            </w:tcBorders>
          </w:tcPr>
          <w:p w14:paraId="4CBBC31C" w14:textId="2A935CCB" w:rsidR="001D6123" w:rsidRDefault="001D6123" w:rsidP="001D6123">
            <w:pPr>
              <w:spacing w:beforeLines="50" w:before="120"/>
              <w:rPr>
                <w:rFonts w:eastAsia="MS Mincho"/>
                <w:iCs/>
                <w:lang w:eastAsia="ja-JP"/>
              </w:rPr>
            </w:pPr>
            <w:r>
              <w:rPr>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25B939C" w14:textId="77777777" w:rsidR="001D6123" w:rsidRDefault="001D6123" w:rsidP="001D6123">
            <w:pPr>
              <w:spacing w:beforeLines="50" w:before="120"/>
              <w:jc w:val="left"/>
              <w:rPr>
                <w:iCs/>
                <w:lang w:eastAsia="zh-CN"/>
              </w:rPr>
            </w:pPr>
            <w:r>
              <w:rPr>
                <w:iCs/>
                <w:lang w:eastAsia="zh-CN"/>
              </w:rPr>
              <w:t>The assumption 3 is not clear to us. What does ‘the other temporary RS on an activated serving cell’ mean, as we only define a TRS-like RS to be transmitted on the to-be-activated SCell?</w:t>
            </w:r>
          </w:p>
          <w:p w14:paraId="3E3ACCE5" w14:textId="77777777" w:rsidR="001D6123" w:rsidRPr="00F4371B" w:rsidRDefault="001D6123" w:rsidP="001D6123">
            <w:pPr>
              <w:pStyle w:val="ListParagraph"/>
              <w:widowControl/>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ED7006">
              <w:rPr>
                <w:rFonts w:ascii="Times New Roman" w:hAnsi="Times New Roman"/>
                <w:i/>
                <w:color w:val="C00000"/>
                <w:sz w:val="22"/>
                <w:szCs w:val="22"/>
                <w:highlight w:val="yellow"/>
                <w:lang w:eastAsia="zh-CN"/>
              </w:rPr>
              <w:t>the other temporary RS</w:t>
            </w:r>
            <w:r>
              <w:rPr>
                <w:rFonts w:ascii="Times New Roman" w:hAnsi="Times New Roman"/>
                <w:i/>
                <w:color w:val="C00000"/>
                <w:sz w:val="22"/>
                <w:szCs w:val="22"/>
                <w:lang w:eastAsia="zh-CN"/>
              </w:rPr>
              <w:t xml:space="preserve"> transmitted also on the activated</w:t>
            </w:r>
            <w:r w:rsidRPr="008921E1">
              <w:rPr>
                <w:rFonts w:ascii="Times New Roman" w:hAnsi="Times New Roman"/>
                <w:i/>
                <w:color w:val="C00000"/>
                <w:sz w:val="22"/>
                <w:szCs w:val="22"/>
                <w:lang w:eastAsia="zh-CN"/>
              </w:rPr>
              <w:t xml:space="preserve"> serving cell</w:t>
            </w:r>
            <w:r>
              <w:rPr>
                <w:rFonts w:ascii="Times New Roman" w:hAnsi="Times New Roman"/>
                <w:i/>
                <w:color w:val="C00000"/>
                <w:sz w:val="22"/>
                <w:szCs w:val="22"/>
                <w:lang w:eastAsia="zh-CN"/>
              </w:rPr>
              <w:t xml:space="preserve"> </w:t>
            </w:r>
          </w:p>
          <w:p w14:paraId="5A38EB8D" w14:textId="77777777" w:rsidR="001D6123" w:rsidRDefault="001D6123" w:rsidP="001D6123">
            <w:pPr>
              <w:spacing w:beforeLines="50" w:before="120"/>
              <w:jc w:val="left"/>
              <w:rPr>
                <w:iCs/>
                <w:lang w:eastAsia="zh-CN"/>
              </w:rPr>
            </w:pPr>
          </w:p>
        </w:tc>
      </w:tr>
      <w:tr w:rsidR="001D6123" w:rsidRPr="001C671D" w14:paraId="57A03525" w14:textId="77777777" w:rsidTr="00F91BD5">
        <w:tc>
          <w:tcPr>
            <w:tcW w:w="2113" w:type="dxa"/>
            <w:tcBorders>
              <w:top w:val="single" w:sz="4" w:space="0" w:color="auto"/>
              <w:left w:val="single" w:sz="4" w:space="0" w:color="auto"/>
              <w:bottom w:val="single" w:sz="4" w:space="0" w:color="auto"/>
              <w:right w:val="single" w:sz="4" w:space="0" w:color="auto"/>
            </w:tcBorders>
          </w:tcPr>
          <w:p w14:paraId="499BC136" w14:textId="0237F638" w:rsidR="001D6123" w:rsidRPr="00185592" w:rsidRDefault="00185592" w:rsidP="001D612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7501E1D" w14:textId="3ED23B1E" w:rsidR="001D6123" w:rsidRDefault="00185592" w:rsidP="00185592">
            <w:pPr>
              <w:spacing w:beforeLines="50" w:before="120"/>
              <w:jc w:val="left"/>
              <w:rPr>
                <w:iCs/>
                <w:lang w:eastAsia="zh-CN"/>
              </w:rPr>
            </w:pPr>
            <w:r>
              <w:rPr>
                <w:rFonts w:hint="eastAsia"/>
                <w:iCs/>
                <w:lang w:eastAsia="zh-CN"/>
              </w:rPr>
              <w:t xml:space="preserve">We have the similar </w:t>
            </w:r>
            <w:r>
              <w:rPr>
                <w:iCs/>
                <w:lang w:eastAsia="zh-CN"/>
              </w:rPr>
              <w:t>question</w:t>
            </w:r>
            <w:r>
              <w:rPr>
                <w:rFonts w:hint="eastAsia"/>
                <w:iCs/>
                <w:lang w:eastAsia="zh-CN"/>
              </w:rPr>
              <w:t xml:space="preserve"> as vivo. We are discussing how to expedite the SCell activation for the inactive cell, we are not sure why the other temporary RS transmitted on the activated serving cell is relevant to efficient SCell activation. It </w:t>
            </w:r>
          </w:p>
        </w:tc>
      </w:tr>
      <w:tr w:rsidR="00C71742" w:rsidRPr="001C671D" w14:paraId="7D34655A" w14:textId="77777777" w:rsidTr="00F91BD5">
        <w:tc>
          <w:tcPr>
            <w:tcW w:w="2113" w:type="dxa"/>
            <w:tcBorders>
              <w:top w:val="single" w:sz="4" w:space="0" w:color="auto"/>
              <w:left w:val="single" w:sz="4" w:space="0" w:color="auto"/>
              <w:bottom w:val="single" w:sz="4" w:space="0" w:color="auto"/>
              <w:right w:val="single" w:sz="4" w:space="0" w:color="auto"/>
            </w:tcBorders>
          </w:tcPr>
          <w:p w14:paraId="2A1578FF" w14:textId="1103D5A4" w:rsidR="00C71742" w:rsidRDefault="00C71742" w:rsidP="00C71742">
            <w:pPr>
              <w:spacing w:beforeLines="50" w:before="120"/>
              <w:rPr>
                <w:rFonts w:eastAsiaTheme="minorEastAsia"/>
                <w:iCs/>
                <w:lang w:eastAsia="zh-CN"/>
              </w:rPr>
            </w:pPr>
            <w:r>
              <w:rPr>
                <w:rFonts w:eastAsia="MS Mincho"/>
                <w:iCs/>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A51E549" w14:textId="77777777" w:rsidR="00C71742" w:rsidRDefault="00C71742" w:rsidP="00C71742">
            <w:pPr>
              <w:spacing w:beforeLines="50" w:before="120"/>
              <w:jc w:val="left"/>
              <w:rPr>
                <w:iCs/>
                <w:lang w:eastAsia="zh-CN"/>
              </w:rPr>
            </w:pPr>
            <w:r>
              <w:rPr>
                <w:rFonts w:hint="eastAsia"/>
                <w:iCs/>
                <w:lang w:eastAsia="zh-CN"/>
              </w:rPr>
              <w:t xml:space="preserve">We are fine with </w:t>
            </w:r>
            <w:r>
              <w:rPr>
                <w:iCs/>
                <w:lang w:eastAsia="zh-CN"/>
              </w:rPr>
              <w:t>QC’s version.</w:t>
            </w:r>
          </w:p>
          <w:p w14:paraId="705A27E4" w14:textId="7E2B8F1B" w:rsidR="00C71742" w:rsidRDefault="00C71742" w:rsidP="008F7452">
            <w:pPr>
              <w:spacing w:beforeLines="50" w:before="120"/>
              <w:jc w:val="left"/>
              <w:rPr>
                <w:iCs/>
                <w:lang w:eastAsia="zh-CN"/>
              </w:rPr>
            </w:pPr>
            <w:r>
              <w:rPr>
                <w:iCs/>
                <w:lang w:eastAsia="zh-CN"/>
              </w:rPr>
              <w:t xml:space="preserve">The assumption 3 is necessary. </w:t>
            </w:r>
            <w:r w:rsidR="008F7452">
              <w:rPr>
                <w:iCs/>
                <w:lang w:eastAsia="zh-CN"/>
              </w:rPr>
              <w:t>F</w:t>
            </w:r>
            <w:r>
              <w:rPr>
                <w:iCs/>
                <w:lang w:eastAsia="zh-CN"/>
              </w:rPr>
              <w:t xml:space="preserve">or Scell activation </w:t>
            </w:r>
            <w:r w:rsidR="008F7452">
              <w:rPr>
                <w:iCs/>
                <w:lang w:eastAsia="zh-CN"/>
              </w:rPr>
              <w:t xml:space="preserve">delay requirement in </w:t>
            </w:r>
            <w:r w:rsidR="008F7452">
              <w:rPr>
                <w:iCs/>
                <w:lang w:eastAsia="zh-CN"/>
              </w:rPr>
              <w:lastRenderedPageBreak/>
              <w:t xml:space="preserve">38.133, </w:t>
            </w:r>
            <w:r w:rsidRPr="009C5807">
              <w:rPr>
                <w:lang w:eastAsia="zh-CN"/>
              </w:rPr>
              <w:t>T</w:t>
            </w:r>
            <w:r w:rsidRPr="009C5807">
              <w:rPr>
                <w:vertAlign w:val="subscript"/>
                <w:lang w:eastAsia="zh-CN"/>
              </w:rPr>
              <w:t>FirstSSB_MAX</w:t>
            </w:r>
            <w:r>
              <w:rPr>
                <w:lang w:eastAsia="zh-CN"/>
              </w:rPr>
              <w:t xml:space="preserve"> and/or </w:t>
            </w:r>
            <w:r w:rsidRPr="00C71742">
              <w:rPr>
                <w:lang w:eastAsia="zh-CN"/>
              </w:rPr>
              <w:t>T</w:t>
            </w:r>
            <w:r w:rsidRPr="00C71742">
              <w:rPr>
                <w:vertAlign w:val="subscript"/>
                <w:lang w:eastAsia="zh-CN"/>
              </w:rPr>
              <w:t>SMTC_MAX</w:t>
            </w:r>
            <w:r>
              <w:rPr>
                <w:vertAlign w:val="subscript"/>
                <w:lang w:eastAsia="zh-CN"/>
              </w:rPr>
              <w:t xml:space="preserve"> </w:t>
            </w:r>
            <w:r w:rsidRPr="00C71742">
              <w:rPr>
                <w:iCs/>
                <w:lang w:eastAsia="zh-CN"/>
              </w:rPr>
              <w:t xml:space="preserve">are </w:t>
            </w:r>
            <w:r>
              <w:rPr>
                <w:iCs/>
                <w:lang w:eastAsia="zh-CN"/>
              </w:rPr>
              <w:t>included</w:t>
            </w:r>
            <w:r w:rsidR="008F7452">
              <w:rPr>
                <w:iCs/>
                <w:lang w:eastAsia="zh-CN"/>
              </w:rPr>
              <w:t xml:space="preserve"> for AGC settling, </w:t>
            </w:r>
            <w:r>
              <w:rPr>
                <w:iCs/>
                <w:lang w:eastAsia="zh-CN"/>
              </w:rPr>
              <w:t xml:space="preserve"> </w:t>
            </w:r>
            <w:r w:rsidR="008F7452" w:rsidRPr="009C5807">
              <w:rPr>
                <w:lang w:eastAsia="zh-CN"/>
              </w:rPr>
              <w:t>T</w:t>
            </w:r>
            <w:r w:rsidR="008F7452" w:rsidRPr="009C5807">
              <w:rPr>
                <w:vertAlign w:val="subscript"/>
                <w:lang w:eastAsia="zh-CN"/>
              </w:rPr>
              <w:t>FirstSSB_MAX</w:t>
            </w:r>
            <w:r w:rsidR="008F7452">
              <w:rPr>
                <w:lang w:eastAsia="zh-CN"/>
              </w:rPr>
              <w:t xml:space="preserve"> and </w:t>
            </w:r>
            <w:r w:rsidR="008F7452" w:rsidRPr="00C71742">
              <w:rPr>
                <w:lang w:eastAsia="zh-CN"/>
              </w:rPr>
              <w:t>T</w:t>
            </w:r>
            <w:r w:rsidR="008F7452" w:rsidRPr="00C71742">
              <w:rPr>
                <w:vertAlign w:val="subscript"/>
                <w:lang w:eastAsia="zh-CN"/>
              </w:rPr>
              <w:t>SMTC_MAX</w:t>
            </w:r>
            <w:r w:rsidR="008F7452">
              <w:rPr>
                <w:vertAlign w:val="subscript"/>
                <w:lang w:eastAsia="zh-CN"/>
              </w:rPr>
              <w:t xml:space="preserve"> </w:t>
            </w:r>
            <w:r w:rsidR="008F7452" w:rsidRPr="008F7452">
              <w:rPr>
                <w:iCs/>
                <w:lang w:eastAsia="zh-CN"/>
              </w:rPr>
              <w:t xml:space="preserve">are defined: </w:t>
            </w:r>
          </w:p>
          <w:p w14:paraId="4DB94240" w14:textId="77777777" w:rsidR="008F7452" w:rsidRPr="008F7452" w:rsidRDefault="008F7452" w:rsidP="008F7452">
            <w:pPr>
              <w:pStyle w:val="B2"/>
              <w:rPr>
                <w:lang w:eastAsia="zh-CN"/>
              </w:rPr>
            </w:pPr>
            <w:r w:rsidRPr="008F7452">
              <w:rPr>
                <w:lang w:eastAsia="zh-CN"/>
              </w:rPr>
              <w:t>T</w:t>
            </w:r>
            <w:r w:rsidRPr="008F7452">
              <w:rPr>
                <w:vertAlign w:val="subscript"/>
                <w:lang w:eastAsia="zh-CN"/>
              </w:rPr>
              <w:t>SMTC_MAX</w:t>
            </w:r>
            <w:r w:rsidRPr="008F7452">
              <w:rPr>
                <w:lang w:eastAsia="zh-CN"/>
              </w:rPr>
              <w:t>:</w:t>
            </w:r>
          </w:p>
          <w:p w14:paraId="572F64CB" w14:textId="77777777" w:rsidR="008F7452" w:rsidRPr="009C5807" w:rsidRDefault="008F7452" w:rsidP="008F7452">
            <w:pPr>
              <w:pStyle w:val="B3"/>
              <w:rPr>
                <w:lang w:eastAsia="zh-CN"/>
              </w:rPr>
            </w:pPr>
            <w:r w:rsidRPr="008F7452">
              <w:rPr>
                <w:lang w:eastAsia="zh-CN"/>
              </w:rPr>
              <w:t>-</w:t>
            </w:r>
            <w:r w:rsidRPr="008F7452">
              <w:rPr>
                <w:lang w:eastAsia="zh-CN"/>
              </w:rPr>
              <w:tab/>
            </w:r>
            <w:r w:rsidRPr="00BD37B5">
              <w:rPr>
                <w:highlight w:val="yellow"/>
                <w:lang w:eastAsia="zh-CN"/>
              </w:rPr>
              <w:t>In FR1, in case of intra-band SCell activation</w:t>
            </w:r>
            <w:r w:rsidRPr="008F7452">
              <w:rPr>
                <w:lang w:eastAsia="zh-CN"/>
              </w:rPr>
              <w:t>, T</w:t>
            </w:r>
            <w:r w:rsidRPr="008F7452">
              <w:rPr>
                <w:vertAlign w:val="subscript"/>
                <w:lang w:eastAsia="zh-CN"/>
              </w:rPr>
              <w:t>SMTC_MAX</w:t>
            </w:r>
            <w:r w:rsidRPr="008F7452">
              <w:rPr>
                <w:lang w:eastAsia="zh-CN"/>
              </w:rPr>
              <w:t xml:space="preserve"> is the longer SMTC periodicity betw</w:t>
            </w:r>
            <w:r w:rsidRPr="009C5807">
              <w:rPr>
                <w:lang w:eastAsia="zh-CN"/>
              </w:rPr>
              <w:t xml:space="preserve">een active serving cells and SCell being activated </w:t>
            </w:r>
            <w:r w:rsidRPr="009C5807">
              <w:t xml:space="preserve">provided </w:t>
            </w:r>
            <w:r w:rsidRPr="008F7452">
              <w:rPr>
                <w:highlight w:val="yellow"/>
                <w:lang w:eastAsia="zh-CN"/>
              </w:rPr>
              <w:t>the cell specific reference signals from the active serving cells and the SCells being activated or released are available in the same slot;</w:t>
            </w:r>
            <w:r w:rsidRPr="009C5807">
              <w:rPr>
                <w:lang w:eastAsia="zh-CN"/>
              </w:rPr>
              <w:t xml:space="preserve"> in case of inter-band SCell activation, T</w:t>
            </w:r>
            <w:r w:rsidRPr="009C5807">
              <w:rPr>
                <w:vertAlign w:val="subscript"/>
                <w:lang w:eastAsia="zh-CN"/>
              </w:rPr>
              <w:t xml:space="preserve">SMTC_MAX </w:t>
            </w:r>
            <w:r w:rsidRPr="009C5807">
              <w:rPr>
                <w:lang w:eastAsia="zh-CN"/>
              </w:rPr>
              <w:t>is the SMTC periodicity of SCell being activated.</w:t>
            </w:r>
          </w:p>
          <w:p w14:paraId="66ADAFCD" w14:textId="77777777" w:rsidR="008F7452" w:rsidRPr="009C5807" w:rsidRDefault="008F7452" w:rsidP="008F7452">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03E308D" w14:textId="77777777" w:rsidR="008F7452" w:rsidRPr="009C5807" w:rsidRDefault="008F7452" w:rsidP="008F7452">
            <w:pPr>
              <w:pStyle w:val="B3"/>
              <w:rPr>
                <w:lang w:eastAsia="zh-CN"/>
              </w:rPr>
            </w:pPr>
            <w:r w:rsidRPr="009C5807">
              <w:rPr>
                <w:lang w:eastAsia="zh-CN"/>
              </w:rPr>
              <w:t>-</w:t>
            </w:r>
            <w:r w:rsidRPr="009C5807">
              <w:rPr>
                <w:lang w:eastAsia="zh-CN"/>
              </w:rPr>
              <w:tab/>
            </w:r>
            <w:r w:rsidRPr="00BD37B5">
              <w:rPr>
                <w:highlight w:val="yellow"/>
                <w:lang w:eastAsia="zh-CN"/>
              </w:rPr>
              <w:t>In FR1, in case of intra-band SCell activation,</w:t>
            </w:r>
            <w:r w:rsidRPr="009C5807">
              <w:rPr>
                <w:lang w:eastAsia="zh-CN"/>
              </w:rPr>
              <w:t xml:space="preserve"> </w:t>
            </w:r>
            <w:r w:rsidRPr="008F7452">
              <w:rPr>
                <w:highlight w:val="yellow"/>
                <w:lang w:eastAsia="zh-CN"/>
              </w:rPr>
              <w:t>the occasion when all active serving cells and SCells being activated or released are transmitting SSB bursts in the same slot</w:t>
            </w:r>
            <w:r w:rsidRPr="009C5807">
              <w:rPr>
                <w:lang w:eastAsia="zh-CN"/>
              </w:rPr>
              <w:t>; in case of inter-band SCell activation, the first occasion when the SCell being activated is transmitting SSB burst.</w:t>
            </w:r>
          </w:p>
          <w:p w14:paraId="14CFA688" w14:textId="4CE3EC6E" w:rsidR="008F7452" w:rsidRPr="008F7452" w:rsidRDefault="008F7452" w:rsidP="00BD37B5">
            <w:pPr>
              <w:spacing w:beforeLines="50" w:before="120"/>
              <w:jc w:val="left"/>
              <w:rPr>
                <w:iCs/>
                <w:lang w:val="en-GB" w:eastAsia="zh-CN"/>
              </w:rPr>
            </w:pPr>
            <w:r>
              <w:rPr>
                <w:rFonts w:hint="eastAsia"/>
                <w:iCs/>
                <w:lang w:val="en-GB" w:eastAsia="zh-CN"/>
              </w:rPr>
              <w:t xml:space="preserve">According to definition of </w:t>
            </w:r>
            <w:r w:rsidRPr="009C5807">
              <w:rPr>
                <w:lang w:eastAsia="zh-CN"/>
              </w:rPr>
              <w:t>T</w:t>
            </w:r>
            <w:r w:rsidRPr="009C5807">
              <w:rPr>
                <w:vertAlign w:val="subscript"/>
                <w:lang w:eastAsia="zh-CN"/>
              </w:rPr>
              <w:t>FirstSSB_MAX</w:t>
            </w:r>
            <w:r>
              <w:rPr>
                <w:lang w:eastAsia="zh-CN"/>
              </w:rPr>
              <w:t xml:space="preserve"> and </w:t>
            </w:r>
            <w:r w:rsidRPr="00C71742">
              <w:rPr>
                <w:lang w:eastAsia="zh-CN"/>
              </w:rPr>
              <w:t>T</w:t>
            </w:r>
            <w:r w:rsidRPr="00C71742">
              <w:rPr>
                <w:vertAlign w:val="subscript"/>
                <w:lang w:eastAsia="zh-CN"/>
              </w:rPr>
              <w:t>SMTC_MAX</w:t>
            </w:r>
            <w:r>
              <w:rPr>
                <w:vertAlign w:val="subscript"/>
                <w:lang w:eastAsia="zh-CN"/>
              </w:rPr>
              <w:t xml:space="preserve">, </w:t>
            </w:r>
            <w:r>
              <w:rPr>
                <w:iCs/>
                <w:lang w:eastAsia="zh-CN"/>
              </w:rPr>
              <w:t xml:space="preserve">we </w:t>
            </w:r>
            <w:r w:rsidR="00BD37B5">
              <w:rPr>
                <w:iCs/>
                <w:lang w:eastAsia="zh-CN"/>
              </w:rPr>
              <w:t>assume</w:t>
            </w:r>
            <w:r>
              <w:rPr>
                <w:iCs/>
                <w:lang w:eastAsia="zh-CN"/>
              </w:rPr>
              <w:t xml:space="preserve"> that when UE settle</w:t>
            </w:r>
            <w:r w:rsidR="00BD37B5">
              <w:rPr>
                <w:iCs/>
                <w:lang w:eastAsia="zh-CN"/>
              </w:rPr>
              <w:t>s</w:t>
            </w:r>
            <w:r>
              <w:rPr>
                <w:iCs/>
                <w:lang w:eastAsia="zh-CN"/>
              </w:rPr>
              <w:t xml:space="preserve"> AGC based on SSB, it is required that SSB bursts in </w:t>
            </w:r>
            <w:r w:rsidRPr="008F7452">
              <w:rPr>
                <w:iCs/>
                <w:lang w:eastAsia="zh-CN"/>
              </w:rPr>
              <w:t>all active serving cells and SCells being activated or released</w:t>
            </w:r>
            <w:r>
              <w:rPr>
                <w:iCs/>
                <w:lang w:eastAsia="zh-CN"/>
              </w:rPr>
              <w:t xml:space="preserve"> are in the same slot. Similarly, if we replace SSB by TRS, then the restriction </w:t>
            </w:r>
            <w:r w:rsidR="00BD37B5">
              <w:rPr>
                <w:iCs/>
                <w:lang w:eastAsia="zh-CN"/>
              </w:rPr>
              <w:t>seems to be still required. It highly</w:t>
            </w:r>
            <w:r>
              <w:rPr>
                <w:iCs/>
                <w:lang w:eastAsia="zh-CN"/>
              </w:rPr>
              <w:t xml:space="preserve"> relate</w:t>
            </w:r>
            <w:r w:rsidR="00BD37B5">
              <w:rPr>
                <w:iCs/>
                <w:lang w:eastAsia="zh-CN"/>
              </w:rPr>
              <w:t>s</w:t>
            </w:r>
            <w:r>
              <w:rPr>
                <w:iCs/>
                <w:lang w:eastAsia="zh-CN"/>
              </w:rPr>
              <w:t xml:space="preserve"> with RF chain implementation</w:t>
            </w:r>
            <w:r w:rsidR="00BD37B5">
              <w:rPr>
                <w:iCs/>
                <w:lang w:eastAsia="zh-CN"/>
              </w:rPr>
              <w:t>. So we think it is necessary to check with RAN4.</w:t>
            </w:r>
          </w:p>
        </w:tc>
      </w:tr>
      <w:tr w:rsidR="004F0610" w:rsidRPr="001C671D" w14:paraId="106F123A" w14:textId="77777777" w:rsidTr="00F91BD5">
        <w:tc>
          <w:tcPr>
            <w:tcW w:w="2113" w:type="dxa"/>
            <w:tcBorders>
              <w:top w:val="single" w:sz="4" w:space="0" w:color="auto"/>
              <w:left w:val="single" w:sz="4" w:space="0" w:color="auto"/>
              <w:bottom w:val="single" w:sz="4" w:space="0" w:color="auto"/>
              <w:right w:val="single" w:sz="4" w:space="0" w:color="auto"/>
            </w:tcBorders>
          </w:tcPr>
          <w:p w14:paraId="448E297F" w14:textId="426876FB" w:rsidR="004F0610" w:rsidRPr="004F0610" w:rsidRDefault="004F0610" w:rsidP="00C71742">
            <w:pPr>
              <w:spacing w:beforeLines="50" w:before="120"/>
              <w:rPr>
                <w:rFonts w:eastAsia="Malgun Gothic"/>
                <w:iCs/>
                <w:lang w:eastAsia="ko-KR"/>
              </w:rPr>
            </w:pPr>
            <w:r>
              <w:rPr>
                <w:rFonts w:eastAsia="Malgun Gothic" w:hint="eastAsia"/>
                <w:iCs/>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FC93E44" w14:textId="77777777" w:rsidR="004F0610" w:rsidRDefault="004F0610" w:rsidP="004F0610">
            <w:pPr>
              <w:spacing w:beforeLines="50" w:before="120"/>
              <w:rPr>
                <w:rFonts w:eastAsia="Malgun Gothic"/>
                <w:iCs/>
                <w:lang w:eastAsia="ko-KR"/>
              </w:rPr>
            </w:pPr>
            <w:r>
              <w:rPr>
                <w:rFonts w:eastAsia="Malgun Gothic" w:hint="eastAsia"/>
                <w:iCs/>
                <w:lang w:eastAsia="ko-KR"/>
              </w:rPr>
              <w:t xml:space="preserve">We </w:t>
            </w:r>
            <w:r>
              <w:rPr>
                <w:rFonts w:eastAsia="Malgun Gothic"/>
                <w:iCs/>
                <w:lang w:eastAsia="ko-KR"/>
              </w:rPr>
              <w:t>are generally OK with the moderator’s updated proposal. Several questions for clarification are summarized as below:</w:t>
            </w:r>
          </w:p>
          <w:p w14:paraId="6666AA04" w14:textId="77777777" w:rsidR="004F0610" w:rsidRDefault="004F0610" w:rsidP="004F0610">
            <w:pPr>
              <w:spacing w:beforeLines="50" w:before="120"/>
              <w:rPr>
                <w:rFonts w:eastAsia="Malgun Gothic"/>
                <w:iCs/>
                <w:lang w:eastAsia="ko-KR"/>
              </w:rPr>
            </w:pPr>
            <w:r>
              <w:rPr>
                <w:rFonts w:eastAsia="Malgun Gothic"/>
                <w:iCs/>
                <w:lang w:eastAsia="ko-KR"/>
              </w:rPr>
              <w:t>Regarding Assumption 2, what is the exact meaning of “structure” here? Does “structure” mean something like RS RE mapping pattern of TRS or something related to how/when the temporary RS is transmitted? This should be clearly captured.</w:t>
            </w:r>
          </w:p>
          <w:p w14:paraId="0B954A47" w14:textId="77777777" w:rsidR="004F0610" w:rsidRDefault="004F0610" w:rsidP="004F0610">
            <w:pPr>
              <w:pStyle w:val="ListParagraph"/>
              <w:widowControl/>
              <w:numPr>
                <w:ilvl w:val="0"/>
                <w:numId w:val="36"/>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temporary RS </w:t>
            </w:r>
            <w:r w:rsidRPr="006F0CEF">
              <w:rPr>
                <w:rFonts w:ascii="Times New Roman" w:hAnsi="Times New Roman"/>
                <w:i/>
                <w:color w:val="C00000"/>
                <w:sz w:val="22"/>
                <w:szCs w:val="22"/>
                <w:highlight w:val="yellow"/>
                <w:lang w:eastAsia="zh-CN"/>
              </w:rPr>
              <w:t>structure</w:t>
            </w:r>
            <w:r w:rsidRPr="00F4371B">
              <w:rPr>
                <w:rFonts w:ascii="Times New Roman" w:hAnsi="Times New Roman"/>
                <w:i/>
                <w:color w:val="C00000"/>
                <w:sz w:val="22"/>
                <w:szCs w:val="22"/>
                <w:lang w:eastAsia="zh-CN"/>
              </w:rPr>
              <w:t xml:space="preserve"> can reduce the SCell activation delay requirements specified in 38.133</w:t>
            </w:r>
            <w:r>
              <w:rPr>
                <w:rFonts w:ascii="Times New Roman" w:hAnsi="Times New Roman" w:hint="eastAsia"/>
                <w:i/>
                <w:sz w:val="22"/>
                <w:szCs w:val="22"/>
                <w:lang w:eastAsia="zh-CN"/>
              </w:rPr>
              <w:t>.</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If yes, additionally </w:t>
            </w:r>
            <w:r>
              <w:rPr>
                <w:rFonts w:ascii="Times New Roman" w:hAnsi="Times New Roman"/>
                <w:i/>
                <w:color w:val="C00000"/>
                <w:sz w:val="22"/>
                <w:szCs w:val="22"/>
                <w:lang w:eastAsia="zh-CN"/>
              </w:rPr>
              <w:t xml:space="preserve">check </w:t>
            </w:r>
            <w:r w:rsidRPr="00F4371B">
              <w:rPr>
                <w:rFonts w:ascii="Times New Roman" w:hAnsi="Times New Roman"/>
                <w:i/>
                <w:color w:val="C00000"/>
                <w:sz w:val="22"/>
                <w:szCs w:val="22"/>
                <w:lang w:eastAsia="zh-CN"/>
              </w:rPr>
              <w:t>the extent of possible reduction for each condition</w:t>
            </w:r>
          </w:p>
          <w:p w14:paraId="794F2BB4" w14:textId="0B6569A6" w:rsidR="004F0610" w:rsidRPr="00FA66F6" w:rsidRDefault="004F0610" w:rsidP="004F0610">
            <w:pPr>
              <w:spacing w:beforeLines="50" w:before="120"/>
              <w:rPr>
                <w:rFonts w:eastAsia="Malgun Gothic"/>
                <w:iCs/>
                <w:lang w:eastAsia="ko-KR"/>
              </w:rPr>
            </w:pPr>
            <w:r>
              <w:rPr>
                <w:rFonts w:eastAsia="Malgun Gothic" w:hint="eastAsia"/>
                <w:iCs/>
                <w:lang w:eastAsia="ko-KR"/>
              </w:rPr>
              <w:t xml:space="preserve">Regarding Assumption 3, </w:t>
            </w:r>
            <w:r>
              <w:rPr>
                <w:rFonts w:eastAsia="Malgun Gothic"/>
                <w:iCs/>
                <w:lang w:eastAsia="ko-KR"/>
              </w:rPr>
              <w:t>minor update as below:</w:t>
            </w:r>
          </w:p>
          <w:p w14:paraId="1CDAC973" w14:textId="1E4004A4" w:rsidR="004F0610" w:rsidRPr="004F0610" w:rsidRDefault="004F0610" w:rsidP="004F0610">
            <w:pPr>
              <w:pStyle w:val="ListParagraph"/>
              <w:numPr>
                <w:ilvl w:val="0"/>
                <w:numId w:val="36"/>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4F0610">
              <w:rPr>
                <w:rFonts w:ascii="Times New Roman" w:hAnsi="Times New Roman"/>
                <w:i/>
                <w:color w:val="0070C0"/>
                <w:sz w:val="22"/>
                <w:szCs w:val="22"/>
                <w:highlight w:val="yellow"/>
                <w:lang w:eastAsia="zh-CN"/>
              </w:rPr>
              <w:t>to receive</w:t>
            </w:r>
            <w:r w:rsidRPr="004F0610">
              <w:rPr>
                <w:rFonts w:ascii="Times New Roman" w:hAnsi="Times New Roman"/>
                <w:i/>
                <w:color w:val="0070C0"/>
                <w:sz w:val="22"/>
                <w:szCs w:val="22"/>
                <w:lang w:eastAsia="zh-CN"/>
              </w:rPr>
              <w:t xml:space="preserve"> </w:t>
            </w:r>
            <w:r>
              <w:rPr>
                <w:rFonts w:ascii="Times New Roman" w:hAnsi="Times New Roman"/>
                <w:i/>
                <w:color w:val="C00000"/>
                <w:sz w:val="22"/>
                <w:szCs w:val="22"/>
                <w:lang w:eastAsia="zh-CN"/>
              </w:rPr>
              <w:t>the other temporary RS transmitted also on the activated</w:t>
            </w:r>
            <w:r w:rsidRPr="008921E1">
              <w:rPr>
                <w:rFonts w:ascii="Times New Roman" w:hAnsi="Times New Roman"/>
                <w:i/>
                <w:color w:val="C00000"/>
                <w:sz w:val="22"/>
                <w:szCs w:val="22"/>
                <w:lang w:eastAsia="zh-CN"/>
              </w:rPr>
              <w:t xml:space="preserve"> serving cell</w:t>
            </w:r>
          </w:p>
        </w:tc>
      </w:tr>
      <w:tr w:rsidR="003369B2" w:rsidRPr="001C671D" w14:paraId="56CBF5E8" w14:textId="77777777" w:rsidTr="00F91BD5">
        <w:tc>
          <w:tcPr>
            <w:tcW w:w="2113" w:type="dxa"/>
            <w:tcBorders>
              <w:top w:val="single" w:sz="4" w:space="0" w:color="auto"/>
              <w:left w:val="single" w:sz="4" w:space="0" w:color="auto"/>
              <w:bottom w:val="single" w:sz="4" w:space="0" w:color="auto"/>
              <w:right w:val="single" w:sz="4" w:space="0" w:color="auto"/>
            </w:tcBorders>
          </w:tcPr>
          <w:p w14:paraId="4F4C7585" w14:textId="4EC967BB" w:rsidR="003369B2" w:rsidRPr="003369B2" w:rsidRDefault="003369B2" w:rsidP="00C71742">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9DC44D0" w14:textId="77777777" w:rsidR="003369B2" w:rsidRDefault="003369B2" w:rsidP="004F0610">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all for comments.</w:t>
            </w:r>
          </w:p>
          <w:p w14:paraId="655A8FC5" w14:textId="41E31A50" w:rsidR="000C397B" w:rsidRDefault="000C397B" w:rsidP="004F0610">
            <w:pPr>
              <w:spacing w:beforeLines="50" w:before="120"/>
              <w:rPr>
                <w:rFonts w:eastAsiaTheme="minorEastAsia"/>
                <w:iCs/>
                <w:lang w:eastAsia="zh-CN"/>
              </w:rPr>
            </w:pPr>
            <w:r>
              <w:rPr>
                <w:rFonts w:eastAsiaTheme="minorEastAsia"/>
                <w:iCs/>
                <w:lang w:eastAsia="zh-CN"/>
              </w:rPr>
              <w:t>@Ericsson, Qualcomm, you two seem to have opposite views. Hope both your replies can explain yourself for each other.</w:t>
            </w:r>
          </w:p>
          <w:p w14:paraId="1392A502" w14:textId="71FB6CD5" w:rsidR="00B872E1" w:rsidRDefault="00B872E1" w:rsidP="004F0610">
            <w:pPr>
              <w:spacing w:beforeLines="50" w:before="120"/>
              <w:rPr>
                <w:rFonts w:eastAsiaTheme="minorEastAsia"/>
                <w:iCs/>
                <w:lang w:eastAsia="zh-CN"/>
              </w:rPr>
            </w:pPr>
            <w:r>
              <w:rPr>
                <w:rFonts w:eastAsiaTheme="minorEastAsia"/>
                <w:iCs/>
                <w:lang w:eastAsia="zh-CN"/>
              </w:rPr>
              <w:t>@Ericsson, In our understanding, it is good to have Question 3, but we cannot find a solution to provide more detail to address Qualcomm’s concern yet, i.e. whether RAN4 has sufficient information to ask it. Therefore, temporarily, an FFS is added. Your suggestion is welcome.</w:t>
            </w:r>
          </w:p>
          <w:p w14:paraId="40753C8A" w14:textId="5D558687" w:rsidR="000C397B" w:rsidRDefault="000C397B" w:rsidP="004F0610">
            <w:pPr>
              <w:spacing w:beforeLines="50" w:before="120"/>
              <w:rPr>
                <w:rFonts w:eastAsiaTheme="minorEastAsia"/>
                <w:iCs/>
                <w:lang w:eastAsia="zh-CN"/>
              </w:rPr>
            </w:pPr>
            <w:r>
              <w:rPr>
                <w:rFonts w:eastAsiaTheme="minorEastAsia"/>
                <w:iCs/>
                <w:lang w:eastAsia="zh-CN"/>
              </w:rPr>
              <w:t>@Qualcomm Your proposal seems good in general.</w:t>
            </w:r>
          </w:p>
          <w:p w14:paraId="3516CD73" w14:textId="5C57A18A" w:rsidR="000C397B" w:rsidRDefault="000C397B" w:rsidP="004F0610">
            <w:pPr>
              <w:spacing w:beforeLines="50" w:before="120"/>
              <w:rPr>
                <w:rFonts w:eastAsiaTheme="minorEastAsia"/>
                <w:iCs/>
                <w:lang w:eastAsia="zh-CN"/>
              </w:rPr>
            </w:pPr>
            <w:r>
              <w:rPr>
                <w:rFonts w:eastAsiaTheme="minorEastAsia"/>
                <w:iCs/>
                <w:lang w:eastAsia="zh-CN"/>
              </w:rPr>
              <w:t>@Samsung, suggestion is accepted.</w:t>
            </w:r>
          </w:p>
          <w:p w14:paraId="2641D9D5" w14:textId="5E43AD41" w:rsidR="003369B2" w:rsidRPr="00EC5217" w:rsidRDefault="003369B2" w:rsidP="003369B2">
            <w:pPr>
              <w:rPr>
                <w:b/>
                <w:lang w:eastAsia="zh-CN"/>
              </w:rPr>
            </w:pPr>
            <w:r w:rsidRPr="00EC5217">
              <w:rPr>
                <w:b/>
                <w:i/>
                <w:highlight w:val="yellow"/>
                <w:lang w:eastAsia="zh-CN"/>
              </w:rPr>
              <w:lastRenderedPageBreak/>
              <w:t>Proposal G-6</w:t>
            </w:r>
            <w:r w:rsidRPr="00EC5217">
              <w:rPr>
                <w:i/>
                <w:highlight w:val="yellow"/>
                <w:lang w:eastAsia="zh-CN"/>
              </w:rPr>
              <w:t>:</w:t>
            </w:r>
            <w:r w:rsidRPr="00EC5217">
              <w:rPr>
                <w:b/>
                <w:lang w:eastAsia="zh-CN"/>
              </w:rPr>
              <w:t xml:space="preserve"> </w:t>
            </w:r>
          </w:p>
          <w:p w14:paraId="474E9233" w14:textId="77777777" w:rsidR="003369B2" w:rsidRPr="00EC5217" w:rsidRDefault="003369B2" w:rsidP="003369B2">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47" w:author="Qualcomm" w:date="2020-11-07T14:24:00Z">
              <w:r w:rsidRPr="00EC5217">
                <w:rPr>
                  <w:i/>
                  <w:color w:val="C00000"/>
                  <w:lang w:eastAsia="zh-CN"/>
                </w:rPr>
                <w:t>ask</w:t>
              </w:r>
            </w:ins>
            <w:ins w:id="48" w:author="Qualcomm" w:date="2020-11-07T14:25:00Z">
              <w:r w:rsidRPr="00EC5217">
                <w:rPr>
                  <w:i/>
                  <w:color w:val="C00000"/>
                  <w:lang w:eastAsia="zh-CN"/>
                </w:rPr>
                <w:t xml:space="preserve"> </w:t>
              </w:r>
            </w:ins>
            <w:del w:id="49" w:author="Qualcomm" w:date="2020-11-07T14:24:00Z">
              <w:r w:rsidRPr="00EC5217" w:rsidDel="00FB4DE5">
                <w:rPr>
                  <w:i/>
                  <w:color w:val="C00000"/>
                  <w:lang w:eastAsia="zh-CN"/>
                </w:rPr>
                <w:delText>check</w:delText>
              </w:r>
            </w:del>
            <w:del w:id="50"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51" w:author="Qualcomm" w:date="2020-11-07T14:25:00Z">
              <w:r w:rsidRPr="00EC5217">
                <w:rPr>
                  <w:i/>
                  <w:color w:val="C00000"/>
                  <w:lang w:eastAsia="zh-CN"/>
                </w:rPr>
                <w:t xml:space="preserve">questions. </w:t>
              </w:r>
            </w:ins>
            <w:del w:id="52" w:author="Qualcomm" w:date="2020-11-07T14:25:00Z">
              <w:r w:rsidRPr="00EC5217" w:rsidDel="00866B79">
                <w:rPr>
                  <w:i/>
                  <w:color w:val="C00000"/>
                  <w:lang w:eastAsia="zh-CN"/>
                </w:rPr>
                <w:delText>RAN1 assumptions are feasible, and i</w:delText>
              </w:r>
            </w:del>
            <w:del w:id="53" w:author="Qualcomm" w:date="2020-11-07T14:28:00Z">
              <w:r w:rsidRPr="00EC5217" w:rsidDel="00926E23">
                <w:rPr>
                  <w:i/>
                  <w:color w:val="C00000"/>
                  <w:lang w:eastAsia="zh-CN"/>
                </w:rPr>
                <w:delText xml:space="preserve">f </w:delText>
              </w:r>
            </w:del>
          </w:p>
          <w:p w14:paraId="2C4B95DB" w14:textId="7462DCD2" w:rsidR="003369B2" w:rsidRPr="00EC5217" w:rsidRDefault="003369B2" w:rsidP="003369B2">
            <w:pPr>
              <w:pStyle w:val="ListParagraph"/>
              <w:widowControl/>
              <w:numPr>
                <w:ilvl w:val="0"/>
                <w:numId w:val="36"/>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54" w:author="Qualcomm" w:date="2020-11-07T14:29:00Z">
              <w:r w:rsidRPr="00EC5217">
                <w:rPr>
                  <w:rFonts w:ascii="Times New Roman" w:hAnsi="Times New Roman"/>
                  <w:i/>
                  <w:sz w:val="22"/>
                  <w:szCs w:val="22"/>
                  <w:lang w:eastAsia="zh-CN"/>
                </w:rPr>
                <w:t xml:space="preserve">whether </w:t>
              </w:r>
            </w:ins>
            <w:ins w:id="5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56" w:author="Qualcomm" w:date="2020-11-07T14:29:00Z">
              <w:r w:rsidRPr="00EC5217">
                <w:rPr>
                  <w:rFonts w:ascii="Times New Roman" w:hAnsi="Times New Roman"/>
                  <w:i/>
                  <w:color w:val="C00000"/>
                  <w:sz w:val="22"/>
                  <w:szCs w:val="22"/>
                  <w:lang w:eastAsia="zh-CN"/>
                </w:rPr>
                <w:t>?</w:t>
              </w:r>
            </w:ins>
            <w:ins w:id="57" w:author="Qualcomm" w:date="2020-11-07T14:40:00Z">
              <w:r w:rsidRPr="00EC5217">
                <w:rPr>
                  <w:rFonts w:ascii="Times New Roman" w:hAnsi="Times New Roman"/>
                  <w:i/>
                  <w:color w:val="C00000"/>
                  <w:sz w:val="22"/>
                  <w:szCs w:val="22"/>
                  <w:lang w:eastAsia="zh-CN"/>
                </w:rPr>
                <w:t xml:space="preserve"> If</w:t>
              </w:r>
            </w:ins>
            <w:ins w:id="58"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the</w:t>
            </w:r>
            <w:ins w:id="59"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7E7478FF" w14:textId="0FBE5369" w:rsidR="003369B2" w:rsidRDefault="003369B2" w:rsidP="003369B2">
            <w:pPr>
              <w:pStyle w:val="ListParagraph"/>
              <w:widowControl/>
              <w:numPr>
                <w:ilvl w:val="0"/>
                <w:numId w:val="36"/>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60" w:author="Qualcomm" w:date="2020-11-07T15:45:00Z">
              <w:r w:rsidRPr="00EC5217">
                <w:rPr>
                  <w:rFonts w:ascii="Times New Roman" w:hAnsi="Times New Roman"/>
                  <w:i/>
                  <w:color w:val="C00000"/>
                  <w:sz w:val="22"/>
                  <w:szCs w:val="22"/>
                  <w:lang w:eastAsia="zh-CN"/>
                </w:rPr>
                <w:t>, whether</w:t>
              </w:r>
            </w:ins>
            <w:ins w:id="6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6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sidR="000C397B">
              <w:rPr>
                <w:rFonts w:ascii="Times New Roman" w:hAnsi="Times New Roman"/>
                <w:i/>
                <w:color w:val="C00000"/>
                <w:sz w:val="22"/>
                <w:szCs w:val="22"/>
                <w:lang w:eastAsia="zh-CN"/>
              </w:rPr>
              <w:t xml:space="preserve">to receive </w:t>
            </w:r>
            <w:r w:rsidRPr="00EC5217">
              <w:rPr>
                <w:rFonts w:ascii="Times New Roman" w:hAnsi="Times New Roman"/>
                <w:i/>
                <w:color w:val="C00000"/>
                <w:sz w:val="22"/>
                <w:szCs w:val="22"/>
                <w:lang w:eastAsia="zh-CN"/>
              </w:rPr>
              <w:t xml:space="preserve">the </w:t>
            </w:r>
            <w:del w:id="6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6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6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66" w:author="Qualcomm" w:date="2020-11-07T15:46:00Z">
              <w:r w:rsidRPr="00EC5217">
                <w:rPr>
                  <w:rFonts w:ascii="Times New Roman" w:hAnsi="Times New Roman"/>
                  <w:i/>
                  <w:color w:val="C00000"/>
                  <w:sz w:val="22"/>
                  <w:szCs w:val="22"/>
                  <w:lang w:eastAsia="zh-CN"/>
                </w:rPr>
                <w:t>in the same band</w:t>
              </w:r>
            </w:ins>
            <w:ins w:id="67" w:author="Qualcomm" w:date="2020-11-07T17:01:00Z">
              <w:r w:rsidRPr="00EC5217">
                <w:rPr>
                  <w:rFonts w:ascii="Times New Roman" w:hAnsi="Times New Roman"/>
                  <w:i/>
                  <w:color w:val="C00000"/>
                  <w:sz w:val="22"/>
                  <w:szCs w:val="22"/>
                  <w:lang w:eastAsia="zh-CN"/>
                </w:rPr>
                <w:t>?</w:t>
              </w:r>
            </w:ins>
          </w:p>
          <w:p w14:paraId="122D8E90" w14:textId="25B826B8" w:rsidR="003369B2" w:rsidRPr="003369B2" w:rsidRDefault="003369B2" w:rsidP="003369B2">
            <w:pPr>
              <w:pStyle w:val="ListParagraph"/>
              <w:widowControl/>
              <w:numPr>
                <w:ilvl w:val="0"/>
                <w:numId w:val="36"/>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61B3E3DC"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68" w:author="Qualcomm" w:date="2020-11-07T17:02:00Z">
              <w:r w:rsidRPr="00EC5217">
                <w:rPr>
                  <w:rFonts w:ascii="Times New Roman" w:hAnsi="Times New Roman"/>
                  <w:i/>
                  <w:sz w:val="22"/>
                  <w:szCs w:val="22"/>
                  <w:lang w:eastAsia="zh-CN"/>
                </w:rPr>
                <w:t>in the above questions</w:t>
              </w:r>
            </w:ins>
            <w:del w:id="6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70" w:author="Qualcomm" w:date="2020-11-07T17:03:00Z">
              <w:r w:rsidRPr="00EC5217">
                <w:rPr>
                  <w:rFonts w:ascii="Times New Roman" w:hAnsi="Times New Roman"/>
                  <w:i/>
                  <w:color w:val="C00000"/>
                  <w:sz w:val="22"/>
                  <w:szCs w:val="22"/>
                  <w:lang w:eastAsia="zh-CN"/>
                </w:rPr>
                <w:t>a</w:t>
              </w:r>
            </w:ins>
            <w:del w:id="7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7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73" w:author="Qualcomm" w:date="2020-11-09T09:39:00Z">
              <w:r>
                <w:rPr>
                  <w:rFonts w:ascii="Times New Roman" w:hAnsi="Times New Roman"/>
                  <w:i/>
                  <w:color w:val="C00000"/>
                  <w:sz w:val="22"/>
                  <w:szCs w:val="22"/>
                  <w:lang w:eastAsia="zh-CN"/>
                </w:rPr>
                <w:t xml:space="preserve"> </w:t>
              </w:r>
            </w:ins>
            <w:ins w:id="7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4D394730" w14:textId="77777777" w:rsidR="003369B2" w:rsidRPr="00EC5217" w:rsidDel="0084276B" w:rsidRDefault="003369B2" w:rsidP="003369B2">
            <w:pPr>
              <w:pStyle w:val="ListParagraph"/>
              <w:widowControl/>
              <w:numPr>
                <w:ilvl w:val="0"/>
                <w:numId w:val="5"/>
              </w:numPr>
              <w:rPr>
                <w:del w:id="75" w:author="Qualcomm" w:date="2020-11-09T09:39:00Z"/>
                <w:rFonts w:ascii="Times New Roman" w:hAnsi="Times New Roman"/>
                <w:i/>
                <w:sz w:val="22"/>
                <w:szCs w:val="22"/>
                <w:lang w:eastAsia="zh-CN"/>
              </w:rPr>
            </w:pPr>
            <w:del w:id="7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296CD53B"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4F3CF546"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43455B4A" w14:textId="4986F7C6" w:rsidR="003369B2" w:rsidRPr="003369B2" w:rsidRDefault="003369B2" w:rsidP="004F0610">
            <w:pPr>
              <w:spacing w:beforeLines="50" w:before="120"/>
              <w:rPr>
                <w:rFonts w:eastAsiaTheme="minorEastAsia"/>
                <w:iCs/>
                <w:lang w:eastAsia="zh-CN"/>
              </w:rPr>
            </w:pPr>
          </w:p>
        </w:tc>
      </w:tr>
      <w:tr w:rsidR="00A83AA6" w:rsidRPr="001C671D" w14:paraId="6CAFB531" w14:textId="77777777" w:rsidTr="00F91BD5">
        <w:tc>
          <w:tcPr>
            <w:tcW w:w="2113" w:type="dxa"/>
            <w:tcBorders>
              <w:top w:val="single" w:sz="4" w:space="0" w:color="auto"/>
              <w:left w:val="single" w:sz="4" w:space="0" w:color="auto"/>
              <w:bottom w:val="single" w:sz="4" w:space="0" w:color="auto"/>
              <w:right w:val="single" w:sz="4" w:space="0" w:color="auto"/>
            </w:tcBorders>
          </w:tcPr>
          <w:p w14:paraId="07162FA0" w14:textId="7F80A40B" w:rsidR="00A83AA6" w:rsidRDefault="00A83AA6" w:rsidP="00C71742">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ADF3C07" w14:textId="77777777" w:rsidR="00A83AA6" w:rsidRPr="00A83AA6" w:rsidRDefault="00A83AA6" w:rsidP="00A83AA6">
            <w:pPr>
              <w:pStyle w:val="NormalWeb"/>
              <w:rPr>
                <w:rFonts w:ascii="Times New Roman" w:hAnsi="Times New Roman" w:cs="Times New Roman"/>
                <w:sz w:val="22"/>
                <w:szCs w:val="22"/>
              </w:rPr>
            </w:pPr>
            <w:r w:rsidRPr="00A83AA6">
              <w:rPr>
                <w:rFonts w:ascii="Times New Roman" w:hAnsi="Times New Roman" w:cs="Times New Roman"/>
                <w:sz w:val="22"/>
                <w:szCs w:val="22"/>
              </w:rPr>
              <w:t>Just one quick comment for Proposal G-6, as we have decided to avoid using "burst" in the proposal 2-1, we prefer to align the wording in Proposal G-6.</w:t>
            </w:r>
          </w:p>
          <w:p w14:paraId="410EB8D3" w14:textId="77777777" w:rsidR="00A83AA6" w:rsidRPr="00A83AA6" w:rsidRDefault="00A83AA6" w:rsidP="00A83AA6">
            <w:pPr>
              <w:pStyle w:val="NormalWeb"/>
              <w:rPr>
                <w:rFonts w:ascii="Times New Roman" w:hAnsi="Times New Roman" w:cs="Times New Roman"/>
                <w:sz w:val="22"/>
                <w:szCs w:val="22"/>
              </w:rPr>
            </w:pPr>
          </w:p>
          <w:p w14:paraId="792DCA1D" w14:textId="3AA5148B" w:rsidR="00A83AA6" w:rsidRPr="00A83AA6" w:rsidRDefault="00A83AA6" w:rsidP="00A83AA6">
            <w:pPr>
              <w:pStyle w:val="NormalWeb"/>
              <w:rPr>
                <w:rFonts w:ascii="Times New Roman" w:hAnsi="Times New Roman" w:cs="Times New Roman"/>
                <w:sz w:val="22"/>
                <w:szCs w:val="22"/>
              </w:rPr>
            </w:pPr>
            <w:r w:rsidRPr="00A83AA6">
              <w:rPr>
                <w:rStyle w:val="Emphasis"/>
                <w:rFonts w:ascii="Times New Roman" w:hAnsi="Times New Roman" w:cs="Times New Roman"/>
                <w:color w:val="C00000"/>
                <w:sz w:val="22"/>
                <w:szCs w:val="22"/>
                <w:shd w:val="clear" w:color="auto" w:fill="FFFFFF"/>
              </w:rPr>
              <w:t>Question 1:</w:t>
            </w:r>
            <w:r w:rsidRPr="00A83AA6">
              <w:rPr>
                <w:rStyle w:val="Emphasis"/>
                <w:rFonts w:ascii="Times New Roman" w:hAnsi="Times New Roman" w:cs="Times New Roman"/>
                <w:sz w:val="22"/>
                <w:szCs w:val="22"/>
                <w:shd w:val="clear" w:color="auto" w:fill="FFFFFF"/>
              </w:rPr>
              <w:t xml:space="preserve"> to expedite SCell activation, whether and under which conditions (e.g., FR1/FR2, known/unknown cell, etc), both UE AGC setting and time/frequency tracking can be achieved by one temporary RS </w:t>
            </w:r>
            <w:r w:rsidRPr="00A83AA6">
              <w:rPr>
                <w:rStyle w:val="Emphasis"/>
                <w:rFonts w:ascii="Times New Roman" w:hAnsi="Times New Roman" w:cs="Times New Roman"/>
                <w:strike/>
                <w:color w:val="FF0000"/>
                <w:sz w:val="22"/>
                <w:szCs w:val="22"/>
                <w:shd w:val="clear" w:color="auto" w:fill="FFFFFF"/>
              </w:rPr>
              <w:t>burst</w:t>
            </w:r>
            <w:r w:rsidRPr="00A83AA6">
              <w:rPr>
                <w:rStyle w:val="Emphasis"/>
                <w:rFonts w:ascii="Times New Roman" w:hAnsi="Times New Roman" w:cs="Times New Roman"/>
                <w:color w:val="FF0000"/>
                <w:sz w:val="22"/>
                <w:szCs w:val="22"/>
                <w:shd w:val="clear" w:color="auto" w:fill="FFFFFF"/>
              </w:rPr>
              <w:t xml:space="preserve"> </w:t>
            </w:r>
            <w:r w:rsidRPr="00A83AA6">
              <w:rPr>
                <w:rStyle w:val="Emphasis"/>
                <w:rFonts w:ascii="Times New Roman" w:hAnsi="Times New Roman" w:cs="Times New Roman"/>
                <w:sz w:val="22"/>
                <w:szCs w:val="22"/>
                <w:shd w:val="clear" w:color="auto" w:fill="FFFFFF"/>
              </w:rPr>
              <w:t xml:space="preserve">or multiple </w:t>
            </w:r>
            <w:r w:rsidRPr="00A83AA6">
              <w:rPr>
                <w:rStyle w:val="Emphasis"/>
                <w:rFonts w:ascii="Times New Roman" w:hAnsi="Times New Roman" w:cs="Times New Roman"/>
                <w:color w:val="FF0000"/>
                <w:sz w:val="22"/>
                <w:szCs w:val="22"/>
                <w:u w:val="single"/>
                <w:shd w:val="clear" w:color="auto" w:fill="FFFFFF"/>
              </w:rPr>
              <w:t xml:space="preserve">resource sets/symbols </w:t>
            </w:r>
            <w:r w:rsidRPr="00A83AA6">
              <w:rPr>
                <w:rStyle w:val="Emphasis"/>
                <w:rFonts w:ascii="Times New Roman" w:hAnsi="Times New Roman" w:cs="Times New Roman"/>
                <w:strike/>
                <w:color w:val="FF0000"/>
                <w:sz w:val="22"/>
                <w:szCs w:val="22"/>
                <w:shd w:val="clear" w:color="auto" w:fill="FFFFFF"/>
              </w:rPr>
              <w:t>bursts</w:t>
            </w:r>
            <w:r w:rsidRPr="00A83AA6">
              <w:rPr>
                <w:rStyle w:val="Emphasis"/>
                <w:rFonts w:ascii="Times New Roman" w:hAnsi="Times New Roman" w:cs="Times New Roman"/>
                <w:sz w:val="22"/>
                <w:szCs w:val="22"/>
                <w:shd w:val="clear" w:color="auto" w:fill="FFFFFF"/>
              </w:rPr>
              <w:t xml:space="preserve">? If multiple </w:t>
            </w:r>
            <w:r w:rsidRPr="00A83AA6">
              <w:rPr>
                <w:rStyle w:val="Emphasis"/>
                <w:rFonts w:ascii="Times New Roman" w:hAnsi="Times New Roman" w:cs="Times New Roman"/>
                <w:strike/>
                <w:color w:val="FF0000"/>
                <w:sz w:val="22"/>
                <w:szCs w:val="22"/>
                <w:shd w:val="clear" w:color="auto" w:fill="FFFFFF"/>
              </w:rPr>
              <w:t xml:space="preserve">bursts </w:t>
            </w:r>
            <w:r w:rsidRPr="00A83AA6">
              <w:rPr>
                <w:rStyle w:val="Emphasis"/>
                <w:rFonts w:ascii="Times New Roman" w:hAnsi="Times New Roman" w:cs="Times New Roman"/>
                <w:color w:val="FF0000"/>
                <w:sz w:val="22"/>
                <w:szCs w:val="22"/>
                <w:u w:val="single"/>
                <w:shd w:val="clear" w:color="auto" w:fill="FFFFFF"/>
              </w:rPr>
              <w:t>resource sets/symbols </w:t>
            </w:r>
            <w:r w:rsidRPr="00A83AA6">
              <w:rPr>
                <w:rStyle w:val="Emphasis"/>
                <w:rFonts w:ascii="Times New Roman" w:hAnsi="Times New Roman" w:cs="Times New Roman"/>
                <w:sz w:val="22"/>
                <w:szCs w:val="22"/>
                <w:shd w:val="clear" w:color="auto" w:fill="FFFFFF"/>
              </w:rPr>
              <w:t xml:space="preserve">are necessary for some conditions, how many </w:t>
            </w:r>
            <w:r w:rsidRPr="00A83AA6">
              <w:rPr>
                <w:rStyle w:val="Emphasis"/>
                <w:rFonts w:ascii="Times New Roman" w:hAnsi="Times New Roman" w:cs="Times New Roman"/>
                <w:strike/>
                <w:color w:val="FF0000"/>
                <w:sz w:val="22"/>
                <w:szCs w:val="22"/>
                <w:shd w:val="clear" w:color="auto" w:fill="FFFFFF"/>
              </w:rPr>
              <w:t xml:space="preserve">bursts </w:t>
            </w:r>
            <w:r w:rsidRPr="00A83AA6">
              <w:rPr>
                <w:rStyle w:val="Emphasis"/>
                <w:rFonts w:ascii="Times New Roman" w:hAnsi="Times New Roman" w:cs="Times New Roman"/>
                <w:color w:val="FF0000"/>
                <w:sz w:val="22"/>
                <w:szCs w:val="22"/>
                <w:u w:val="single"/>
                <w:shd w:val="clear" w:color="auto" w:fill="FFFFFF"/>
              </w:rPr>
              <w:t>resource sets/symbols </w:t>
            </w:r>
            <w:r w:rsidRPr="00A83AA6">
              <w:rPr>
                <w:rStyle w:val="Emphasis"/>
                <w:rFonts w:ascii="Times New Roman" w:hAnsi="Times New Roman" w:cs="Times New Roman"/>
                <w:sz w:val="22"/>
                <w:szCs w:val="22"/>
                <w:shd w:val="clear" w:color="auto" w:fill="FFFFFF"/>
              </w:rPr>
              <w:t>are necessary and what the conditions are.</w:t>
            </w:r>
          </w:p>
        </w:tc>
      </w:tr>
      <w:tr w:rsidR="003E1EDC" w:rsidRPr="001C671D" w14:paraId="36DE9473" w14:textId="77777777" w:rsidTr="00F91BD5">
        <w:tc>
          <w:tcPr>
            <w:tcW w:w="2113" w:type="dxa"/>
            <w:tcBorders>
              <w:top w:val="single" w:sz="4" w:space="0" w:color="auto"/>
              <w:left w:val="single" w:sz="4" w:space="0" w:color="auto"/>
              <w:bottom w:val="single" w:sz="4" w:space="0" w:color="auto"/>
              <w:right w:val="single" w:sz="4" w:space="0" w:color="auto"/>
            </w:tcBorders>
          </w:tcPr>
          <w:p w14:paraId="5E517597" w14:textId="13F1D5B9" w:rsidR="003E1EDC" w:rsidRDefault="003E1EDC" w:rsidP="00C71742">
            <w:pPr>
              <w:spacing w:beforeLines="50" w:before="120"/>
              <w:rPr>
                <w:rFonts w:eastAsiaTheme="minorEastAsia"/>
                <w:iCs/>
                <w:lang w:eastAsia="zh-CN"/>
              </w:rPr>
            </w:pPr>
            <w:r>
              <w:rPr>
                <w:rFonts w:eastAsiaTheme="minorEastAsia" w:hint="eastAsia"/>
                <w:iCs/>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FA0DACC" w14:textId="2754D1DF" w:rsidR="003E1EDC" w:rsidRDefault="003E1EDC" w:rsidP="004F0610">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 xml:space="preserve">ince the “burst” is removed from the bullet explaining temporary RS, it is better </w:t>
            </w:r>
            <w:r w:rsidR="00A83AA6">
              <w:rPr>
                <w:rFonts w:eastAsiaTheme="minorEastAsia"/>
                <w:iCs/>
                <w:lang w:eastAsia="zh-CN"/>
              </w:rPr>
              <w:t>to have an alignment in Question 1. Additionally, in proposal 2-1, “resource set” is used, better to align it in this proposal.</w:t>
            </w:r>
          </w:p>
          <w:p w14:paraId="1D2CDCF8" w14:textId="77777777" w:rsidR="003E1EDC" w:rsidRPr="00A83AA6" w:rsidRDefault="003E1EDC" w:rsidP="004F0610">
            <w:pPr>
              <w:spacing w:beforeLines="50" w:before="120"/>
              <w:rPr>
                <w:rFonts w:eastAsiaTheme="minorEastAsia"/>
                <w:iCs/>
                <w:lang w:eastAsia="zh-CN"/>
              </w:rPr>
            </w:pPr>
          </w:p>
          <w:p w14:paraId="125BA20B" w14:textId="77777777" w:rsidR="003E1EDC" w:rsidRPr="00EC5217" w:rsidRDefault="003E1EDC" w:rsidP="003E1EDC">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38E5E376" w14:textId="77777777" w:rsidR="003E1EDC" w:rsidRDefault="003E1EDC" w:rsidP="003E1EDC">
            <w:pPr>
              <w:rPr>
                <w:i/>
                <w:lang w:eastAsia="zh-CN"/>
              </w:rPr>
            </w:pPr>
            <w:r w:rsidRPr="00EC5217">
              <w:rPr>
                <w:i/>
                <w:lang w:eastAsia="zh-CN"/>
              </w:rPr>
              <w:t xml:space="preserve">With respect to efficient SCell activation, a LS will be sent to RAN4 in this RAN1 meeting </w:t>
            </w:r>
          </w:p>
          <w:p w14:paraId="60644321" w14:textId="2600BB2B" w:rsidR="003E1EDC" w:rsidRPr="00881A67" w:rsidRDefault="003E1EDC" w:rsidP="0003544C">
            <w:pPr>
              <w:pStyle w:val="ListParagraph"/>
              <w:widowControl/>
              <w:numPr>
                <w:ilvl w:val="0"/>
                <w:numId w:val="5"/>
              </w:numPr>
              <w:rPr>
                <w:rFonts w:ascii="Times New Roman" w:hAnsi="Times New Roman"/>
                <w:i/>
                <w:color w:val="C00000"/>
                <w:sz w:val="22"/>
                <w:szCs w:val="22"/>
                <w:lang w:eastAsia="zh-CN"/>
              </w:rPr>
            </w:pPr>
            <w:r w:rsidRPr="00881A67">
              <w:rPr>
                <w:rFonts w:ascii="Times New Roman" w:hAnsi="Times New Roman"/>
                <w:i/>
                <w:color w:val="C00000"/>
                <w:sz w:val="22"/>
                <w:szCs w:val="22"/>
                <w:lang w:eastAsia="zh-CN"/>
              </w:rPr>
              <w:t xml:space="preserve">to </w:t>
            </w:r>
            <w:ins w:id="77" w:author="Qualcomm" w:date="2020-11-07T14:24:00Z">
              <w:r w:rsidRPr="00881A67">
                <w:rPr>
                  <w:rFonts w:ascii="Times New Roman" w:hAnsi="Times New Roman"/>
                  <w:i/>
                  <w:color w:val="C00000"/>
                  <w:sz w:val="22"/>
                  <w:szCs w:val="22"/>
                  <w:lang w:eastAsia="zh-CN"/>
                </w:rPr>
                <w:t>ask</w:t>
              </w:r>
            </w:ins>
            <w:ins w:id="78" w:author="Qualcomm" w:date="2020-11-07T14:25:00Z">
              <w:r w:rsidRPr="00881A67">
                <w:rPr>
                  <w:rFonts w:ascii="Times New Roman" w:hAnsi="Times New Roman"/>
                  <w:i/>
                  <w:color w:val="C00000"/>
                  <w:sz w:val="22"/>
                  <w:szCs w:val="22"/>
                  <w:lang w:eastAsia="zh-CN"/>
                </w:rPr>
                <w:t xml:space="preserve"> </w:t>
              </w:r>
            </w:ins>
            <w:del w:id="79" w:author="Qualcomm" w:date="2020-11-07T14:24:00Z">
              <w:r w:rsidRPr="00881A67" w:rsidDel="00FB4DE5">
                <w:rPr>
                  <w:rFonts w:ascii="Times New Roman" w:hAnsi="Times New Roman"/>
                  <w:i/>
                  <w:color w:val="C00000"/>
                  <w:sz w:val="22"/>
                  <w:szCs w:val="22"/>
                  <w:lang w:eastAsia="zh-CN"/>
                </w:rPr>
                <w:delText>check</w:delText>
              </w:r>
            </w:del>
            <w:del w:id="80" w:author="Qualcomm" w:date="2020-11-07T14:25:00Z">
              <w:r w:rsidRPr="00881A67" w:rsidDel="00BC0049">
                <w:rPr>
                  <w:rFonts w:ascii="Times New Roman" w:hAnsi="Times New Roman"/>
                  <w:i/>
                  <w:color w:val="C00000"/>
                  <w:sz w:val="22"/>
                  <w:szCs w:val="22"/>
                  <w:lang w:eastAsia="zh-CN"/>
                </w:rPr>
                <w:delText xml:space="preserve"> Whether </w:delText>
              </w:r>
            </w:del>
            <w:r w:rsidRPr="00881A67">
              <w:rPr>
                <w:rFonts w:ascii="Times New Roman" w:hAnsi="Times New Roman"/>
                <w:i/>
                <w:color w:val="C00000"/>
                <w:sz w:val="22"/>
                <w:szCs w:val="22"/>
                <w:lang w:eastAsia="zh-CN"/>
              </w:rPr>
              <w:t xml:space="preserve">the following </w:t>
            </w:r>
            <w:ins w:id="81" w:author="Qualcomm" w:date="2020-11-07T14:25:00Z">
              <w:r w:rsidRPr="00881A67">
                <w:rPr>
                  <w:rFonts w:ascii="Times New Roman" w:hAnsi="Times New Roman"/>
                  <w:i/>
                  <w:color w:val="C00000"/>
                  <w:sz w:val="22"/>
                  <w:szCs w:val="22"/>
                  <w:lang w:eastAsia="zh-CN"/>
                </w:rPr>
                <w:t xml:space="preserve">questions. </w:t>
              </w:r>
            </w:ins>
            <w:del w:id="82" w:author="Qualcomm" w:date="2020-11-07T14:25:00Z">
              <w:r w:rsidRPr="00881A67" w:rsidDel="00866B79">
                <w:rPr>
                  <w:rFonts w:ascii="Times New Roman" w:hAnsi="Times New Roman"/>
                  <w:i/>
                  <w:color w:val="C00000"/>
                  <w:sz w:val="22"/>
                  <w:szCs w:val="22"/>
                  <w:lang w:eastAsia="zh-CN"/>
                </w:rPr>
                <w:delText>RAN1 assumptions are feasible, and i</w:delText>
              </w:r>
            </w:del>
            <w:del w:id="83" w:author="Qualcomm" w:date="2020-11-07T14:28:00Z">
              <w:r w:rsidRPr="00881A67" w:rsidDel="00926E23">
                <w:rPr>
                  <w:rFonts w:ascii="Times New Roman" w:hAnsi="Times New Roman"/>
                  <w:i/>
                  <w:color w:val="C00000"/>
                  <w:sz w:val="22"/>
                  <w:szCs w:val="22"/>
                  <w:lang w:eastAsia="zh-CN"/>
                </w:rPr>
                <w:delText xml:space="preserve">f </w:delText>
              </w:r>
            </w:del>
          </w:p>
          <w:p w14:paraId="01703F9B" w14:textId="25E3E166" w:rsidR="003E1EDC" w:rsidRPr="00EC5217" w:rsidRDefault="003E1EDC" w:rsidP="003E1EDC">
            <w:pPr>
              <w:pStyle w:val="ListParagraph"/>
              <w:widowControl/>
              <w:numPr>
                <w:ilvl w:val="0"/>
                <w:numId w:val="36"/>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lastRenderedPageBreak/>
              <w:t>Question 1:</w:t>
            </w:r>
            <w:r w:rsidRPr="00EC5217">
              <w:rPr>
                <w:rFonts w:ascii="Times New Roman" w:hAnsi="Times New Roman"/>
                <w:i/>
                <w:sz w:val="22"/>
                <w:szCs w:val="22"/>
                <w:lang w:eastAsia="zh-CN"/>
              </w:rPr>
              <w:t xml:space="preserve"> to expedite SCell activation, </w:t>
            </w:r>
            <w:ins w:id="84" w:author="Qualcomm" w:date="2020-11-07T14:29:00Z">
              <w:r w:rsidRPr="00EC5217">
                <w:rPr>
                  <w:rFonts w:ascii="Times New Roman" w:hAnsi="Times New Roman"/>
                  <w:i/>
                  <w:sz w:val="22"/>
                  <w:szCs w:val="22"/>
                  <w:lang w:eastAsia="zh-CN"/>
                </w:rPr>
                <w:t xml:space="preserve">whether </w:t>
              </w:r>
            </w:ins>
            <w:ins w:id="8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 xml:space="preserve">can be achieved by one temporary RS </w:t>
            </w:r>
            <w:r w:rsidRPr="003E1EDC">
              <w:rPr>
                <w:rFonts w:ascii="Times New Roman" w:hAnsi="Times New Roman"/>
                <w:i/>
                <w:strike/>
                <w:color w:val="C00000"/>
                <w:sz w:val="22"/>
                <w:szCs w:val="22"/>
                <w:highlight w:val="yellow"/>
                <w:lang w:eastAsia="zh-CN"/>
              </w:rPr>
              <w:t>burst</w:t>
            </w:r>
            <w:r w:rsidRPr="00EC5217">
              <w:rPr>
                <w:rFonts w:ascii="Times New Roman" w:hAnsi="Times New Roman"/>
                <w:i/>
                <w:color w:val="C00000"/>
                <w:sz w:val="22"/>
                <w:szCs w:val="22"/>
                <w:lang w:eastAsia="zh-CN"/>
              </w:rPr>
              <w:t xml:space="preserve"> or multiple </w:t>
            </w:r>
            <w:r w:rsidRPr="003E1EDC">
              <w:rPr>
                <w:rFonts w:ascii="Times New Roman" w:hAnsi="Times New Roman"/>
                <w:i/>
                <w:strike/>
                <w:color w:val="C00000"/>
                <w:sz w:val="22"/>
                <w:szCs w:val="22"/>
                <w:highlight w:val="yellow"/>
                <w:lang w:eastAsia="zh-CN"/>
              </w:rPr>
              <w:t>bursts</w:t>
            </w:r>
            <w:r>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ones</w:t>
            </w:r>
            <w:r w:rsidR="00A83AA6" w:rsidRPr="00A83AA6">
              <w:rPr>
                <w:rFonts w:ascii="Times New Roman" w:hAnsi="Times New Roman"/>
                <w:i/>
                <w:color w:val="C00000"/>
                <w:sz w:val="22"/>
                <w:szCs w:val="22"/>
                <w:highlight w:val="yellow"/>
                <w:lang w:eastAsia="zh-CN"/>
              </w:rPr>
              <w:t>/symbols</w:t>
            </w:r>
            <w:ins w:id="86" w:author="Qualcomm" w:date="2020-11-07T14:29:00Z">
              <w:r w:rsidRPr="00EC5217">
                <w:rPr>
                  <w:rFonts w:ascii="Times New Roman" w:hAnsi="Times New Roman"/>
                  <w:i/>
                  <w:color w:val="C00000"/>
                  <w:sz w:val="22"/>
                  <w:szCs w:val="22"/>
                  <w:lang w:eastAsia="zh-CN"/>
                </w:rPr>
                <w:t>?</w:t>
              </w:r>
            </w:ins>
            <w:ins w:id="87" w:author="Qualcomm" w:date="2020-11-07T14:40:00Z">
              <w:r w:rsidRPr="00EC5217">
                <w:rPr>
                  <w:rFonts w:ascii="Times New Roman" w:hAnsi="Times New Roman"/>
                  <w:i/>
                  <w:color w:val="C00000"/>
                  <w:sz w:val="22"/>
                  <w:szCs w:val="22"/>
                  <w:lang w:eastAsia="zh-CN"/>
                </w:rPr>
                <w:t xml:space="preserve"> If</w:t>
              </w:r>
            </w:ins>
            <w:ins w:id="88" w:author="Qualcomm" w:date="2020-11-07T14:41:00Z">
              <w:r w:rsidRPr="00EC5217">
                <w:rPr>
                  <w:rFonts w:ascii="Times New Roman" w:hAnsi="Times New Roman"/>
                  <w:i/>
                  <w:color w:val="C00000"/>
                  <w:sz w:val="22"/>
                  <w:szCs w:val="22"/>
                  <w:lang w:eastAsia="zh-CN"/>
                </w:rPr>
                <w:t xml:space="preserve"> multiple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w:t>
              </w:r>
            </w:ins>
            <w:r w:rsidRPr="003E1EDC">
              <w:rPr>
                <w:rFonts w:ascii="Times New Roman" w:hAnsi="Times New Roman"/>
                <w:i/>
                <w:color w:val="C00000"/>
                <w:sz w:val="22"/>
                <w:szCs w:val="22"/>
                <w:highlight w:val="yellow"/>
                <w:lang w:eastAsia="zh-CN"/>
              </w:rPr>
              <w:t>one</w:t>
            </w:r>
            <w:r w:rsidR="00A83AA6">
              <w:rPr>
                <w:rFonts w:ascii="Times New Roman" w:hAnsi="Times New Roman"/>
                <w:i/>
                <w:color w:val="C00000"/>
                <w:sz w:val="22"/>
                <w:szCs w:val="22"/>
                <w:highlight w:val="yellow"/>
                <w:lang w:eastAsia="zh-CN"/>
              </w:rPr>
              <w:t>s/symbol</w:t>
            </w:r>
            <w:r w:rsidRPr="003E1EDC">
              <w:rPr>
                <w:rFonts w:ascii="Times New Roman" w:hAnsi="Times New Roman"/>
                <w:i/>
                <w:color w:val="C00000"/>
                <w:sz w:val="22"/>
                <w:szCs w:val="22"/>
                <w:highlight w:val="yellow"/>
                <w:lang w:eastAsia="zh-CN"/>
              </w:rPr>
              <w:t>s</w:t>
            </w:r>
            <w:r>
              <w:rPr>
                <w:rFonts w:ascii="Times New Roman" w:hAnsi="Times New Roman"/>
                <w:i/>
                <w:color w:val="C00000"/>
                <w:sz w:val="22"/>
                <w:szCs w:val="22"/>
                <w:lang w:eastAsia="zh-CN"/>
              </w:rPr>
              <w:t xml:space="preserve"> </w:t>
            </w:r>
            <w:ins w:id="89" w:author="Qualcomm" w:date="2020-11-07T14:41:00Z">
              <w:r w:rsidRPr="00EC5217">
                <w:rPr>
                  <w:rFonts w:ascii="Times New Roman" w:hAnsi="Times New Roman"/>
                  <w:i/>
                  <w:color w:val="C00000"/>
                  <w:sz w:val="22"/>
                  <w:szCs w:val="22"/>
                  <w:lang w:eastAsia="zh-CN"/>
                </w:rPr>
                <w:t xml:space="preserve">are necessary for some conditions, how many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are necessary and </w:t>
              </w:r>
            </w:ins>
            <w:r w:rsidRPr="00EC5217">
              <w:rPr>
                <w:rFonts w:ascii="Times New Roman" w:hAnsi="Times New Roman"/>
                <w:i/>
                <w:color w:val="C00000"/>
                <w:sz w:val="22"/>
                <w:szCs w:val="22"/>
                <w:lang w:eastAsia="zh-CN"/>
              </w:rPr>
              <w:t>what the</w:t>
            </w:r>
            <w:ins w:id="90"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4A44BF07" w14:textId="41785927" w:rsidR="003E1EDC" w:rsidRDefault="003E1EDC" w:rsidP="003E1EDC">
            <w:pPr>
              <w:pStyle w:val="ListParagraph"/>
              <w:widowControl/>
              <w:numPr>
                <w:ilvl w:val="0"/>
                <w:numId w:val="36"/>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91" w:author="Qualcomm" w:date="2020-11-07T15:45:00Z">
              <w:r w:rsidRPr="00EC5217">
                <w:rPr>
                  <w:rFonts w:ascii="Times New Roman" w:hAnsi="Times New Roman"/>
                  <w:i/>
                  <w:color w:val="C00000"/>
                  <w:sz w:val="22"/>
                  <w:szCs w:val="22"/>
                  <w:lang w:eastAsia="zh-CN"/>
                </w:rPr>
                <w:t>, whether</w:t>
              </w:r>
            </w:ins>
            <w:ins w:id="92"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93"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Pr>
                <w:rFonts w:ascii="Times New Roman" w:hAnsi="Times New Roman"/>
                <w:i/>
                <w:color w:val="C00000"/>
                <w:sz w:val="22"/>
                <w:szCs w:val="22"/>
                <w:lang w:eastAsia="zh-CN"/>
              </w:rPr>
              <w:t xml:space="preserve">to receive </w:t>
            </w:r>
            <w:r w:rsidRPr="003E1EDC">
              <w:rPr>
                <w:rFonts w:ascii="Times New Roman" w:hAnsi="Times New Roman"/>
                <w:i/>
                <w:strike/>
                <w:color w:val="C00000"/>
                <w:sz w:val="22"/>
                <w:szCs w:val="22"/>
                <w:lang w:eastAsia="zh-CN"/>
              </w:rPr>
              <w:t>the</w:t>
            </w:r>
            <w:r w:rsidRPr="00EC5217">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another</w:t>
            </w:r>
            <w:r>
              <w:rPr>
                <w:rFonts w:ascii="Times New Roman" w:hAnsi="Times New Roman"/>
                <w:i/>
                <w:color w:val="C00000"/>
                <w:sz w:val="22"/>
                <w:szCs w:val="22"/>
                <w:lang w:eastAsia="zh-CN"/>
              </w:rPr>
              <w:t xml:space="preserve"> </w:t>
            </w:r>
            <w:del w:id="94"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95"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96"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97" w:author="Qualcomm" w:date="2020-11-07T15:46:00Z">
              <w:r w:rsidRPr="00EC5217">
                <w:rPr>
                  <w:rFonts w:ascii="Times New Roman" w:hAnsi="Times New Roman"/>
                  <w:i/>
                  <w:color w:val="C00000"/>
                  <w:sz w:val="22"/>
                  <w:szCs w:val="22"/>
                  <w:lang w:eastAsia="zh-CN"/>
                </w:rPr>
                <w:t>in the same band</w:t>
              </w:r>
            </w:ins>
            <w:ins w:id="98" w:author="Qualcomm" w:date="2020-11-07T17:01:00Z">
              <w:r w:rsidRPr="00EC5217">
                <w:rPr>
                  <w:rFonts w:ascii="Times New Roman" w:hAnsi="Times New Roman"/>
                  <w:i/>
                  <w:color w:val="C00000"/>
                  <w:sz w:val="22"/>
                  <w:szCs w:val="22"/>
                  <w:lang w:eastAsia="zh-CN"/>
                </w:rPr>
                <w:t>?</w:t>
              </w:r>
            </w:ins>
          </w:p>
          <w:p w14:paraId="4A613F58" w14:textId="77777777" w:rsidR="003E1EDC" w:rsidRPr="003369B2" w:rsidRDefault="003E1EDC" w:rsidP="003E1EDC">
            <w:pPr>
              <w:pStyle w:val="ListParagraph"/>
              <w:widowControl/>
              <w:numPr>
                <w:ilvl w:val="0"/>
                <w:numId w:val="36"/>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0FC7E312" w14:textId="45AECEB3" w:rsidR="003E1EDC" w:rsidRPr="00EC5217" w:rsidRDefault="003E1EDC" w:rsidP="003E1EDC">
            <w:pPr>
              <w:pStyle w:val="ListParagraph"/>
              <w:widowControl/>
              <w:numPr>
                <w:ilvl w:val="0"/>
                <w:numId w:val="5"/>
              </w:numPr>
              <w:rPr>
                <w:rFonts w:ascii="Times New Roman" w:hAnsi="Times New Roman"/>
                <w:i/>
                <w:sz w:val="22"/>
                <w:szCs w:val="22"/>
                <w:lang w:eastAsia="zh-CN"/>
              </w:rPr>
            </w:pPr>
            <w:r w:rsidRPr="003E1EDC">
              <w:rPr>
                <w:rFonts w:ascii="Times New Roman" w:hAnsi="Times New Roman"/>
                <w:i/>
                <w:strike/>
                <w:color w:val="FF0000"/>
                <w:sz w:val="22"/>
                <w:szCs w:val="22"/>
                <w:lang w:eastAsia="zh-CN"/>
              </w:rPr>
              <w:t>The</w:t>
            </w:r>
            <w:r w:rsidRPr="003E1EDC">
              <w:rPr>
                <w:rFonts w:ascii="Times New Roman" w:hAnsi="Times New Roman"/>
                <w:i/>
                <w:color w:val="FF0000"/>
                <w:sz w:val="22"/>
                <w:szCs w:val="22"/>
                <w:lang w:eastAsia="zh-CN"/>
              </w:rPr>
              <w:t xml:space="preserve"> </w:t>
            </w:r>
            <w:r w:rsidRPr="003E1EDC">
              <w:rPr>
                <w:rFonts w:ascii="Times New Roman" w:hAnsi="Times New Roman"/>
                <w:i/>
                <w:color w:val="FF0000"/>
                <w:sz w:val="22"/>
                <w:szCs w:val="22"/>
                <w:highlight w:val="yellow"/>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ins w:id="99" w:author="Qualcomm" w:date="2020-11-07T17:02:00Z">
              <w:r w:rsidRPr="00EC5217">
                <w:rPr>
                  <w:rFonts w:ascii="Times New Roman" w:hAnsi="Times New Roman"/>
                  <w:i/>
                  <w:sz w:val="22"/>
                  <w:szCs w:val="22"/>
                  <w:lang w:eastAsia="zh-CN"/>
                </w:rPr>
                <w:t>in the above questions</w:t>
              </w:r>
            </w:ins>
            <w:del w:id="100"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101" w:author="Qualcomm" w:date="2020-11-07T17:03:00Z">
              <w:r w:rsidRPr="00EC5217">
                <w:rPr>
                  <w:rFonts w:ascii="Times New Roman" w:hAnsi="Times New Roman"/>
                  <w:i/>
                  <w:color w:val="C00000"/>
                  <w:sz w:val="22"/>
                  <w:szCs w:val="22"/>
                  <w:lang w:eastAsia="zh-CN"/>
                </w:rPr>
                <w:t>a</w:t>
              </w:r>
            </w:ins>
            <w:del w:id="102"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103"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104" w:author="Qualcomm" w:date="2020-11-09T09:39:00Z">
              <w:r>
                <w:rPr>
                  <w:rFonts w:ascii="Times New Roman" w:hAnsi="Times New Roman"/>
                  <w:i/>
                  <w:color w:val="C00000"/>
                  <w:sz w:val="22"/>
                  <w:szCs w:val="22"/>
                  <w:lang w:eastAsia="zh-CN"/>
                </w:rPr>
                <w:t xml:space="preserve"> </w:t>
              </w:r>
            </w:ins>
            <w:ins w:id="105"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025EE3B0" w14:textId="77777777" w:rsidR="003E1EDC" w:rsidRPr="00EC5217" w:rsidDel="0084276B" w:rsidRDefault="003E1EDC" w:rsidP="003E1EDC">
            <w:pPr>
              <w:pStyle w:val="ListParagraph"/>
              <w:widowControl/>
              <w:numPr>
                <w:ilvl w:val="0"/>
                <w:numId w:val="5"/>
              </w:numPr>
              <w:rPr>
                <w:del w:id="106" w:author="Qualcomm" w:date="2020-11-09T09:39:00Z"/>
                <w:rFonts w:ascii="Times New Roman" w:hAnsi="Times New Roman"/>
                <w:i/>
                <w:sz w:val="22"/>
                <w:szCs w:val="22"/>
                <w:lang w:eastAsia="zh-CN"/>
              </w:rPr>
            </w:pPr>
            <w:del w:id="107"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0D51889E" w14:textId="77777777" w:rsidR="003E1EDC" w:rsidRPr="00EC5217" w:rsidRDefault="003E1EDC" w:rsidP="003E1EDC">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0BF2D94A" w14:textId="77777777" w:rsidR="003E1EDC" w:rsidRPr="00EC5217" w:rsidRDefault="003E1EDC" w:rsidP="003E1EDC">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618F792" w14:textId="77777777" w:rsidR="003E1EDC" w:rsidRPr="003E1EDC" w:rsidRDefault="003E1EDC" w:rsidP="003E1EDC">
            <w:pPr>
              <w:rPr>
                <w:rFonts w:eastAsiaTheme="minorEastAsia"/>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61AEBE31" w:rsidR="009215FB" w:rsidRPr="00562D21" w:rsidRDefault="00562D21" w:rsidP="00B906E1">
      <w:pPr>
        <w:rPr>
          <w:lang w:eastAsia="zh-CN"/>
        </w:rPr>
      </w:pPr>
      <w:r w:rsidRPr="00562D21">
        <w:rPr>
          <w:rFonts w:hint="eastAsia"/>
          <w:lang w:eastAsia="zh-CN"/>
        </w:rPr>
        <w:t>T</w:t>
      </w:r>
      <w:r w:rsidRPr="00562D21">
        <w:rPr>
          <w:lang w:eastAsia="zh-CN"/>
        </w:rPr>
        <w:t>o be discussed in GTW,</w:t>
      </w:r>
    </w:p>
    <w:p w14:paraId="470C5515" w14:textId="77777777" w:rsidR="006B5630" w:rsidRDefault="006B5630" w:rsidP="009215FB">
      <w:pPr>
        <w:rPr>
          <w:rFonts w:ascii="Times" w:eastAsiaTheme="minorEastAsia" w:hAnsi="Times" w:cs="Times"/>
          <w:sz w:val="20"/>
          <w:szCs w:val="20"/>
          <w:lang w:eastAsia="zh-CN"/>
        </w:rPr>
      </w:pPr>
    </w:p>
    <w:p w14:paraId="0C84F2D9" w14:textId="77777777" w:rsidR="00562D21" w:rsidRDefault="00562D21" w:rsidP="00562D21">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6365338A" w14:textId="77777777" w:rsidR="00562D21" w:rsidRDefault="00562D21" w:rsidP="00562D21">
      <w:pPr>
        <w:rPr>
          <w:i/>
          <w:lang w:eastAsia="zh-CN"/>
        </w:rPr>
      </w:pPr>
      <w:r w:rsidRPr="00EA6902">
        <w:rPr>
          <w:i/>
          <w:lang w:eastAsia="zh-CN"/>
        </w:rPr>
        <w:t xml:space="preserve">For efficient SCell activation, the trigger of temporary RS is integrated into </w:t>
      </w:r>
      <w:r w:rsidRPr="003423B8">
        <w:rPr>
          <w:i/>
          <w:color w:val="C0000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3C7724A0" w14:textId="77777777" w:rsidR="00562D21" w:rsidRPr="003423B8" w:rsidRDefault="00562D21" w:rsidP="00562D21">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FFS detailed design of this integrated triggering command.</w:t>
      </w:r>
    </w:p>
    <w:p w14:paraId="7FC6E67B" w14:textId="6843357C" w:rsidR="00562D21" w:rsidRPr="00562D21" w:rsidRDefault="00562D21" w:rsidP="00562D21">
      <w:pPr>
        <w:pStyle w:val="ListParagraph"/>
        <w:numPr>
          <w:ilvl w:val="0"/>
          <w:numId w:val="5"/>
        </w:numPr>
        <w:rPr>
          <w:rFonts w:ascii="Times New Roman" w:hAnsi="Times New Roman" w:hint="eastAsia"/>
          <w:i/>
          <w:color w:val="C00000"/>
          <w:sz w:val="22"/>
          <w:szCs w:val="22"/>
          <w:lang w:eastAsia="zh-CN"/>
        </w:rPr>
      </w:pPr>
      <w:r>
        <w:rPr>
          <w:rFonts w:ascii="Times New Roman" w:hAnsi="Times New Roman"/>
          <w:i/>
          <w:color w:val="C00000"/>
          <w:sz w:val="22"/>
          <w:szCs w:val="22"/>
          <w:lang w:eastAsia="zh-CN"/>
        </w:rPr>
        <w:lastRenderedPageBreak/>
        <w:t>S</w:t>
      </w:r>
      <w:r w:rsidRPr="003423B8">
        <w:rPr>
          <w:rFonts w:ascii="Times New Roman" w:hAnsi="Times New Roman"/>
          <w:i/>
          <w:color w:val="C00000"/>
          <w:sz w:val="22"/>
          <w:szCs w:val="22"/>
          <w:lang w:eastAsia="zh-CN"/>
        </w:rPr>
        <w:t>ingle triggering command does not preclude one or more MAC-CE commands being transmitted in a single PDSCH</w:t>
      </w:r>
      <w:r>
        <w:rPr>
          <w:rFonts w:ascii="Times New Roman" w:hAnsi="Times New Roman"/>
          <w:i/>
          <w:color w:val="C00000"/>
          <w:sz w:val="22"/>
          <w:szCs w:val="22"/>
          <w:lang w:eastAsia="zh-CN"/>
        </w:rPr>
        <w:t>.</w:t>
      </w:r>
    </w:p>
    <w:p w14:paraId="07C34F52" w14:textId="77777777" w:rsidR="00562D21" w:rsidRDefault="00562D21" w:rsidP="009215FB">
      <w:pPr>
        <w:rPr>
          <w:rFonts w:ascii="Times" w:eastAsiaTheme="minorEastAsia" w:hAnsi="Times" w:cs="Times"/>
          <w:sz w:val="20"/>
          <w:szCs w:val="20"/>
          <w:lang w:eastAsia="zh-CN"/>
        </w:rPr>
      </w:pPr>
    </w:p>
    <w:p w14:paraId="5B8D4DAA" w14:textId="77777777" w:rsidR="00562D21" w:rsidRDefault="00562D21" w:rsidP="00562D2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56E96B8B" w14:textId="77777777" w:rsidR="00562D21" w:rsidRDefault="00562D21" w:rsidP="00562D2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53CF85D7" w14:textId="77777777" w:rsidR="00562D21" w:rsidRDefault="00562D21" w:rsidP="00562D2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Note: 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535D99">
        <w:rPr>
          <w:rFonts w:ascii="Times New Roman" w:hAnsi="Times New Roman"/>
          <w:i/>
          <w:strike/>
          <w:color w:val="FF0000"/>
          <w:sz w:val="22"/>
          <w:szCs w:val="22"/>
          <w:lang w:eastAsia="zh-CN"/>
        </w:rPr>
        <w:t>is</w:t>
      </w:r>
      <w:r>
        <w:rPr>
          <w:rFonts w:ascii="Times New Roman" w:hAnsi="Times New Roman"/>
          <w:i/>
          <w:sz w:val="22"/>
          <w:szCs w:val="22"/>
          <w:lang w:eastAsia="zh-CN"/>
        </w:rPr>
        <w:t xml:space="preserve"> </w:t>
      </w:r>
      <w:r w:rsidRPr="00535D99">
        <w:rPr>
          <w:rFonts w:ascii="Times New Roman" w:hAnsi="Times New Roman"/>
          <w:i/>
          <w:color w:val="FF0000"/>
          <w:sz w:val="22"/>
          <w:szCs w:val="22"/>
          <w:lang w:eastAsia="zh-CN"/>
        </w:rPr>
        <w:t>can be</w:t>
      </w:r>
      <w:r>
        <w:rPr>
          <w:rFonts w:ascii="Times New Roman" w:hAnsi="Times New Roman"/>
          <w:i/>
          <w:sz w:val="22"/>
          <w:szCs w:val="22"/>
          <w:lang w:eastAsia="zh-CN"/>
        </w:rPr>
        <w:t xml:space="preserve"> as in S5.1.6.1.1 of TS 38.214</w:t>
      </w:r>
    </w:p>
    <w:p w14:paraId="5B4E7AD8" w14:textId="77777777" w:rsidR="00562D21" w:rsidRPr="00E56884" w:rsidRDefault="00562D21" w:rsidP="00562D2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6CCBA654" w14:textId="77777777" w:rsidR="00562D21" w:rsidRDefault="00562D21" w:rsidP="00562D2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5BB8DA00" w14:textId="77777777" w:rsidR="00562D21" w:rsidRDefault="00562D21" w:rsidP="00562D2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w:t>
      </w:r>
      <w:r w:rsidRPr="00535D99">
        <w:rPr>
          <w:rFonts w:ascii="Times New Roman" w:hAnsi="Times New Roman"/>
          <w:i/>
          <w:color w:val="C00000"/>
          <w:sz w:val="22"/>
          <w:szCs w:val="22"/>
          <w:lang w:eastAsia="zh-CN"/>
        </w:rPr>
        <w:t xml:space="preserve">for different cases, e.g. FR1 and FR2, known and unknown SCell </w:t>
      </w:r>
      <w:r w:rsidRPr="00535D99">
        <w:rPr>
          <w:rFonts w:ascii="Times New Roman" w:hAnsi="Times New Roman"/>
          <w:i/>
          <w:strike/>
          <w:color w:val="C00000"/>
          <w:sz w:val="22"/>
          <w:szCs w:val="22"/>
          <w:lang w:eastAsia="zh-CN"/>
        </w:rPr>
        <w:t>for FR1/FR2</w:t>
      </w:r>
      <w:r w:rsidRPr="00535D99">
        <w:rPr>
          <w:rFonts w:ascii="Times New Roman" w:hAnsi="Times New Roman"/>
          <w:i/>
          <w:color w:val="C00000"/>
          <w:sz w:val="22"/>
          <w:szCs w:val="22"/>
          <w:lang w:eastAsia="zh-CN"/>
        </w:rPr>
        <w:t>.</w:t>
      </w:r>
    </w:p>
    <w:p w14:paraId="5D902B02" w14:textId="77777777" w:rsidR="00562D21" w:rsidRPr="00BF564E" w:rsidRDefault="00562D21" w:rsidP="00562D2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567BB32" w14:textId="77777777" w:rsidR="00562D21" w:rsidRPr="00562D21" w:rsidRDefault="00562D21" w:rsidP="009215FB">
      <w:pPr>
        <w:rPr>
          <w:rFonts w:ascii="Times" w:eastAsiaTheme="minorEastAsia" w:hAnsi="Times" w:cs="Times"/>
          <w:sz w:val="20"/>
          <w:szCs w:val="20"/>
          <w:lang w:eastAsia="zh-CN"/>
        </w:rPr>
      </w:pPr>
    </w:p>
    <w:p w14:paraId="2785759C" w14:textId="77777777" w:rsidR="00562D21" w:rsidRDefault="00562D21" w:rsidP="009215FB">
      <w:pPr>
        <w:rPr>
          <w:rFonts w:ascii="Times" w:eastAsiaTheme="minorEastAsia" w:hAnsi="Times" w:cs="Times" w:hint="eastAsia"/>
          <w:sz w:val="20"/>
          <w:szCs w:val="20"/>
          <w:lang w:eastAsia="zh-CN"/>
        </w:rPr>
      </w:pPr>
    </w:p>
    <w:p w14:paraId="01F4A7D7" w14:textId="77777777" w:rsidR="00562D21" w:rsidRPr="00EC5217" w:rsidRDefault="00562D21" w:rsidP="00562D21">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21D7922A" w14:textId="77777777" w:rsidR="00562D21" w:rsidRDefault="00562D21" w:rsidP="00562D21">
      <w:pPr>
        <w:rPr>
          <w:i/>
          <w:lang w:eastAsia="zh-CN"/>
        </w:rPr>
      </w:pPr>
      <w:r w:rsidRPr="00EC5217">
        <w:rPr>
          <w:i/>
          <w:lang w:eastAsia="zh-CN"/>
        </w:rPr>
        <w:t xml:space="preserve">With respect to efficient SCell activation, a LS will be sent to RAN4 in this RAN1 meeting </w:t>
      </w:r>
    </w:p>
    <w:p w14:paraId="660F0B6E" w14:textId="77777777" w:rsidR="00562D21" w:rsidRPr="00881A67" w:rsidRDefault="00562D21" w:rsidP="00562D21">
      <w:pPr>
        <w:pStyle w:val="ListParagraph"/>
        <w:numPr>
          <w:ilvl w:val="0"/>
          <w:numId w:val="5"/>
        </w:numPr>
        <w:rPr>
          <w:rFonts w:ascii="Times New Roman" w:hAnsi="Times New Roman"/>
          <w:i/>
          <w:color w:val="C00000"/>
          <w:sz w:val="22"/>
          <w:szCs w:val="22"/>
          <w:lang w:eastAsia="zh-CN"/>
        </w:rPr>
      </w:pPr>
      <w:r w:rsidRPr="00881A67">
        <w:rPr>
          <w:rFonts w:ascii="Times New Roman" w:hAnsi="Times New Roman"/>
          <w:i/>
          <w:color w:val="C00000"/>
          <w:sz w:val="22"/>
          <w:szCs w:val="22"/>
          <w:lang w:eastAsia="zh-CN"/>
        </w:rPr>
        <w:t xml:space="preserve">to </w:t>
      </w:r>
      <w:ins w:id="108" w:author="Qualcomm" w:date="2020-11-07T14:24:00Z">
        <w:r w:rsidRPr="00881A67">
          <w:rPr>
            <w:rFonts w:ascii="Times New Roman" w:hAnsi="Times New Roman"/>
            <w:i/>
            <w:color w:val="C00000"/>
            <w:sz w:val="22"/>
            <w:szCs w:val="22"/>
            <w:lang w:eastAsia="zh-CN"/>
          </w:rPr>
          <w:t>ask</w:t>
        </w:r>
      </w:ins>
      <w:ins w:id="109" w:author="Qualcomm" w:date="2020-11-07T14:25:00Z">
        <w:r w:rsidRPr="00881A67">
          <w:rPr>
            <w:rFonts w:ascii="Times New Roman" w:hAnsi="Times New Roman"/>
            <w:i/>
            <w:color w:val="C00000"/>
            <w:sz w:val="22"/>
            <w:szCs w:val="22"/>
            <w:lang w:eastAsia="zh-CN"/>
          </w:rPr>
          <w:t xml:space="preserve"> </w:t>
        </w:r>
      </w:ins>
      <w:del w:id="110" w:author="Qualcomm" w:date="2020-11-07T14:24:00Z">
        <w:r w:rsidRPr="00881A67" w:rsidDel="00FB4DE5">
          <w:rPr>
            <w:rFonts w:ascii="Times New Roman" w:hAnsi="Times New Roman"/>
            <w:i/>
            <w:color w:val="C00000"/>
            <w:sz w:val="22"/>
            <w:szCs w:val="22"/>
            <w:lang w:eastAsia="zh-CN"/>
          </w:rPr>
          <w:delText>check</w:delText>
        </w:r>
      </w:del>
      <w:del w:id="111" w:author="Qualcomm" w:date="2020-11-07T14:25:00Z">
        <w:r w:rsidRPr="00881A67" w:rsidDel="00BC0049">
          <w:rPr>
            <w:rFonts w:ascii="Times New Roman" w:hAnsi="Times New Roman"/>
            <w:i/>
            <w:color w:val="C00000"/>
            <w:sz w:val="22"/>
            <w:szCs w:val="22"/>
            <w:lang w:eastAsia="zh-CN"/>
          </w:rPr>
          <w:delText xml:space="preserve"> Whether </w:delText>
        </w:r>
      </w:del>
      <w:r w:rsidRPr="00881A67">
        <w:rPr>
          <w:rFonts w:ascii="Times New Roman" w:hAnsi="Times New Roman"/>
          <w:i/>
          <w:color w:val="C00000"/>
          <w:sz w:val="22"/>
          <w:szCs w:val="22"/>
          <w:lang w:eastAsia="zh-CN"/>
        </w:rPr>
        <w:t xml:space="preserve">the following </w:t>
      </w:r>
      <w:ins w:id="112" w:author="Qualcomm" w:date="2020-11-07T14:25:00Z">
        <w:r w:rsidRPr="00881A67">
          <w:rPr>
            <w:rFonts w:ascii="Times New Roman" w:hAnsi="Times New Roman"/>
            <w:i/>
            <w:color w:val="C00000"/>
            <w:sz w:val="22"/>
            <w:szCs w:val="22"/>
            <w:lang w:eastAsia="zh-CN"/>
          </w:rPr>
          <w:t xml:space="preserve">questions. </w:t>
        </w:r>
      </w:ins>
      <w:del w:id="113" w:author="Qualcomm" w:date="2020-11-07T14:25:00Z">
        <w:r w:rsidRPr="00881A67" w:rsidDel="00866B79">
          <w:rPr>
            <w:rFonts w:ascii="Times New Roman" w:hAnsi="Times New Roman"/>
            <w:i/>
            <w:color w:val="C00000"/>
            <w:sz w:val="22"/>
            <w:szCs w:val="22"/>
            <w:lang w:eastAsia="zh-CN"/>
          </w:rPr>
          <w:delText>RAN1 assumptions are feasible, and i</w:delText>
        </w:r>
      </w:del>
      <w:del w:id="114" w:author="Qualcomm" w:date="2020-11-07T14:28:00Z">
        <w:r w:rsidRPr="00881A67" w:rsidDel="00926E23">
          <w:rPr>
            <w:rFonts w:ascii="Times New Roman" w:hAnsi="Times New Roman"/>
            <w:i/>
            <w:color w:val="C00000"/>
            <w:sz w:val="22"/>
            <w:szCs w:val="22"/>
            <w:lang w:eastAsia="zh-CN"/>
          </w:rPr>
          <w:delText xml:space="preserve">f </w:delText>
        </w:r>
      </w:del>
    </w:p>
    <w:p w14:paraId="6A367850" w14:textId="77777777" w:rsidR="00562D21" w:rsidRPr="00EC5217" w:rsidRDefault="00562D21" w:rsidP="00562D21">
      <w:pPr>
        <w:pStyle w:val="ListParagraph"/>
        <w:numPr>
          <w:ilvl w:val="0"/>
          <w:numId w:val="36"/>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115" w:author="Qualcomm" w:date="2020-11-07T14:29:00Z">
        <w:r w:rsidRPr="00EC5217">
          <w:rPr>
            <w:rFonts w:ascii="Times New Roman" w:hAnsi="Times New Roman"/>
            <w:i/>
            <w:sz w:val="22"/>
            <w:szCs w:val="22"/>
            <w:lang w:eastAsia="zh-CN"/>
          </w:rPr>
          <w:t xml:space="preserve">whether </w:t>
        </w:r>
      </w:ins>
      <w:ins w:id="116"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 xml:space="preserve">can be achieved by one temporary RS </w:t>
      </w:r>
      <w:r w:rsidRPr="003E1EDC">
        <w:rPr>
          <w:rFonts w:ascii="Times New Roman" w:hAnsi="Times New Roman"/>
          <w:i/>
          <w:strike/>
          <w:color w:val="C00000"/>
          <w:sz w:val="22"/>
          <w:szCs w:val="22"/>
          <w:highlight w:val="yellow"/>
          <w:lang w:eastAsia="zh-CN"/>
        </w:rPr>
        <w:t>burst</w:t>
      </w:r>
      <w:r w:rsidRPr="00EC5217">
        <w:rPr>
          <w:rFonts w:ascii="Times New Roman" w:hAnsi="Times New Roman"/>
          <w:i/>
          <w:color w:val="C00000"/>
          <w:sz w:val="22"/>
          <w:szCs w:val="22"/>
          <w:lang w:eastAsia="zh-CN"/>
        </w:rPr>
        <w:t xml:space="preserve"> or multiple </w:t>
      </w:r>
      <w:r w:rsidRPr="003E1EDC">
        <w:rPr>
          <w:rFonts w:ascii="Times New Roman" w:hAnsi="Times New Roman"/>
          <w:i/>
          <w:strike/>
          <w:color w:val="C00000"/>
          <w:sz w:val="22"/>
          <w:szCs w:val="22"/>
          <w:highlight w:val="yellow"/>
          <w:lang w:eastAsia="zh-CN"/>
        </w:rPr>
        <w:t>bursts</w:t>
      </w:r>
      <w:r>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ones</w:t>
      </w:r>
      <w:r w:rsidRPr="00A83AA6">
        <w:rPr>
          <w:rFonts w:ascii="Times New Roman" w:hAnsi="Times New Roman"/>
          <w:i/>
          <w:color w:val="C00000"/>
          <w:sz w:val="22"/>
          <w:szCs w:val="22"/>
          <w:highlight w:val="yellow"/>
          <w:lang w:eastAsia="zh-CN"/>
        </w:rPr>
        <w:t>/symbols</w:t>
      </w:r>
      <w:ins w:id="117" w:author="Qualcomm" w:date="2020-11-07T14:29:00Z">
        <w:r w:rsidRPr="00EC5217">
          <w:rPr>
            <w:rFonts w:ascii="Times New Roman" w:hAnsi="Times New Roman"/>
            <w:i/>
            <w:color w:val="C00000"/>
            <w:sz w:val="22"/>
            <w:szCs w:val="22"/>
            <w:lang w:eastAsia="zh-CN"/>
          </w:rPr>
          <w:t>?</w:t>
        </w:r>
      </w:ins>
      <w:ins w:id="118" w:author="Qualcomm" w:date="2020-11-07T14:40:00Z">
        <w:r w:rsidRPr="00EC5217">
          <w:rPr>
            <w:rFonts w:ascii="Times New Roman" w:hAnsi="Times New Roman"/>
            <w:i/>
            <w:color w:val="C00000"/>
            <w:sz w:val="22"/>
            <w:szCs w:val="22"/>
            <w:lang w:eastAsia="zh-CN"/>
          </w:rPr>
          <w:t xml:space="preserve"> If</w:t>
        </w:r>
      </w:ins>
      <w:ins w:id="119" w:author="Qualcomm" w:date="2020-11-07T14:41:00Z">
        <w:r w:rsidRPr="00EC5217">
          <w:rPr>
            <w:rFonts w:ascii="Times New Roman" w:hAnsi="Times New Roman"/>
            <w:i/>
            <w:color w:val="C00000"/>
            <w:sz w:val="22"/>
            <w:szCs w:val="22"/>
            <w:lang w:eastAsia="zh-CN"/>
          </w:rPr>
          <w:t xml:space="preserve"> multiple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w:t>
        </w:r>
      </w:ins>
      <w:r w:rsidRPr="003E1EDC">
        <w:rPr>
          <w:rFonts w:ascii="Times New Roman" w:hAnsi="Times New Roman"/>
          <w:i/>
          <w:color w:val="C00000"/>
          <w:sz w:val="22"/>
          <w:szCs w:val="22"/>
          <w:highlight w:val="yellow"/>
          <w:lang w:eastAsia="zh-CN"/>
        </w:rPr>
        <w:t>one</w:t>
      </w:r>
      <w:r>
        <w:rPr>
          <w:rFonts w:ascii="Times New Roman" w:hAnsi="Times New Roman"/>
          <w:i/>
          <w:color w:val="C00000"/>
          <w:sz w:val="22"/>
          <w:szCs w:val="22"/>
          <w:highlight w:val="yellow"/>
          <w:lang w:eastAsia="zh-CN"/>
        </w:rPr>
        <w:t>s/symbol</w:t>
      </w:r>
      <w:r w:rsidRPr="003E1EDC">
        <w:rPr>
          <w:rFonts w:ascii="Times New Roman" w:hAnsi="Times New Roman"/>
          <w:i/>
          <w:color w:val="C00000"/>
          <w:sz w:val="22"/>
          <w:szCs w:val="22"/>
          <w:highlight w:val="yellow"/>
          <w:lang w:eastAsia="zh-CN"/>
        </w:rPr>
        <w:t>s</w:t>
      </w:r>
      <w:r>
        <w:rPr>
          <w:rFonts w:ascii="Times New Roman" w:hAnsi="Times New Roman"/>
          <w:i/>
          <w:color w:val="C00000"/>
          <w:sz w:val="22"/>
          <w:szCs w:val="22"/>
          <w:lang w:eastAsia="zh-CN"/>
        </w:rPr>
        <w:t xml:space="preserve"> </w:t>
      </w:r>
      <w:ins w:id="120" w:author="Qualcomm" w:date="2020-11-07T14:41:00Z">
        <w:r w:rsidRPr="00EC5217">
          <w:rPr>
            <w:rFonts w:ascii="Times New Roman" w:hAnsi="Times New Roman"/>
            <w:i/>
            <w:color w:val="C00000"/>
            <w:sz w:val="22"/>
            <w:szCs w:val="22"/>
            <w:lang w:eastAsia="zh-CN"/>
          </w:rPr>
          <w:t xml:space="preserve">are necessary for some conditions, how many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are necessary and </w:t>
        </w:r>
      </w:ins>
      <w:r w:rsidRPr="00EC5217">
        <w:rPr>
          <w:rFonts w:ascii="Times New Roman" w:hAnsi="Times New Roman"/>
          <w:i/>
          <w:color w:val="C00000"/>
          <w:sz w:val="22"/>
          <w:szCs w:val="22"/>
          <w:lang w:eastAsia="zh-CN"/>
        </w:rPr>
        <w:t>what the</w:t>
      </w:r>
      <w:ins w:id="121"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46B290D8" w14:textId="77777777" w:rsidR="00562D21" w:rsidRDefault="00562D21" w:rsidP="00562D21">
      <w:pPr>
        <w:pStyle w:val="ListParagraph"/>
        <w:numPr>
          <w:ilvl w:val="0"/>
          <w:numId w:val="36"/>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122" w:author="Qualcomm" w:date="2020-11-07T15:45:00Z">
        <w:r w:rsidRPr="00EC5217">
          <w:rPr>
            <w:rFonts w:ascii="Times New Roman" w:hAnsi="Times New Roman"/>
            <w:i/>
            <w:color w:val="C00000"/>
            <w:sz w:val="22"/>
            <w:szCs w:val="22"/>
            <w:lang w:eastAsia="zh-CN"/>
          </w:rPr>
          <w:t>, whether</w:t>
        </w:r>
      </w:ins>
      <w:ins w:id="123"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124"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Pr>
          <w:rFonts w:ascii="Times New Roman" w:hAnsi="Times New Roman"/>
          <w:i/>
          <w:color w:val="C00000"/>
          <w:sz w:val="22"/>
          <w:szCs w:val="22"/>
          <w:lang w:eastAsia="zh-CN"/>
        </w:rPr>
        <w:t xml:space="preserve">to receive </w:t>
      </w:r>
      <w:r w:rsidRPr="003E1EDC">
        <w:rPr>
          <w:rFonts w:ascii="Times New Roman" w:hAnsi="Times New Roman"/>
          <w:i/>
          <w:strike/>
          <w:color w:val="C00000"/>
          <w:sz w:val="22"/>
          <w:szCs w:val="22"/>
          <w:lang w:eastAsia="zh-CN"/>
        </w:rPr>
        <w:t>the</w:t>
      </w:r>
      <w:r w:rsidRPr="00EC5217">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another</w:t>
      </w:r>
      <w:r>
        <w:rPr>
          <w:rFonts w:ascii="Times New Roman" w:hAnsi="Times New Roman"/>
          <w:i/>
          <w:color w:val="C00000"/>
          <w:sz w:val="22"/>
          <w:szCs w:val="22"/>
          <w:lang w:eastAsia="zh-CN"/>
        </w:rPr>
        <w:t xml:space="preserve"> </w:t>
      </w:r>
      <w:del w:id="125"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126"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127"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128" w:author="Qualcomm" w:date="2020-11-07T15:46:00Z">
        <w:r w:rsidRPr="00EC5217">
          <w:rPr>
            <w:rFonts w:ascii="Times New Roman" w:hAnsi="Times New Roman"/>
            <w:i/>
            <w:color w:val="C00000"/>
            <w:sz w:val="22"/>
            <w:szCs w:val="22"/>
            <w:lang w:eastAsia="zh-CN"/>
          </w:rPr>
          <w:t>in the same band</w:t>
        </w:r>
      </w:ins>
      <w:ins w:id="129" w:author="Qualcomm" w:date="2020-11-07T17:01:00Z">
        <w:r w:rsidRPr="00EC5217">
          <w:rPr>
            <w:rFonts w:ascii="Times New Roman" w:hAnsi="Times New Roman"/>
            <w:i/>
            <w:color w:val="C00000"/>
            <w:sz w:val="22"/>
            <w:szCs w:val="22"/>
            <w:lang w:eastAsia="zh-CN"/>
          </w:rPr>
          <w:t>?</w:t>
        </w:r>
      </w:ins>
    </w:p>
    <w:p w14:paraId="4B6B8B01" w14:textId="77777777" w:rsidR="00562D21" w:rsidRPr="003369B2" w:rsidRDefault="00562D21" w:rsidP="00562D21">
      <w:pPr>
        <w:pStyle w:val="ListParagraph"/>
        <w:numPr>
          <w:ilvl w:val="0"/>
          <w:numId w:val="36"/>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77C08BB6" w14:textId="77777777" w:rsidR="00562D21" w:rsidRPr="00EC5217" w:rsidRDefault="00562D21" w:rsidP="00562D21">
      <w:pPr>
        <w:pStyle w:val="ListParagraph"/>
        <w:numPr>
          <w:ilvl w:val="0"/>
          <w:numId w:val="5"/>
        </w:numPr>
        <w:rPr>
          <w:rFonts w:ascii="Times New Roman" w:hAnsi="Times New Roman"/>
          <w:i/>
          <w:sz w:val="22"/>
          <w:szCs w:val="22"/>
          <w:lang w:eastAsia="zh-CN"/>
        </w:rPr>
      </w:pPr>
      <w:r w:rsidRPr="003E1EDC">
        <w:rPr>
          <w:rFonts w:ascii="Times New Roman" w:hAnsi="Times New Roman"/>
          <w:i/>
          <w:strike/>
          <w:color w:val="FF0000"/>
          <w:sz w:val="22"/>
          <w:szCs w:val="22"/>
          <w:lang w:eastAsia="zh-CN"/>
        </w:rPr>
        <w:t>The</w:t>
      </w:r>
      <w:r w:rsidRPr="003E1EDC">
        <w:rPr>
          <w:rFonts w:ascii="Times New Roman" w:hAnsi="Times New Roman"/>
          <w:i/>
          <w:color w:val="FF0000"/>
          <w:sz w:val="22"/>
          <w:szCs w:val="22"/>
          <w:lang w:eastAsia="zh-CN"/>
        </w:rPr>
        <w:t xml:space="preserve"> </w:t>
      </w:r>
      <w:r w:rsidRPr="003E1EDC">
        <w:rPr>
          <w:rFonts w:ascii="Times New Roman" w:hAnsi="Times New Roman"/>
          <w:i/>
          <w:color w:val="FF0000"/>
          <w:sz w:val="22"/>
          <w:szCs w:val="22"/>
          <w:highlight w:val="yellow"/>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ins w:id="130" w:author="Qualcomm" w:date="2020-11-07T17:02:00Z">
        <w:r w:rsidRPr="00EC5217">
          <w:rPr>
            <w:rFonts w:ascii="Times New Roman" w:hAnsi="Times New Roman"/>
            <w:i/>
            <w:sz w:val="22"/>
            <w:szCs w:val="22"/>
            <w:lang w:eastAsia="zh-CN"/>
          </w:rPr>
          <w:t>in the above questions</w:t>
        </w:r>
      </w:ins>
      <w:del w:id="131"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132" w:author="Qualcomm" w:date="2020-11-07T17:03:00Z">
        <w:r w:rsidRPr="00EC5217">
          <w:rPr>
            <w:rFonts w:ascii="Times New Roman" w:hAnsi="Times New Roman"/>
            <w:i/>
            <w:color w:val="C00000"/>
            <w:sz w:val="22"/>
            <w:szCs w:val="22"/>
            <w:lang w:eastAsia="zh-CN"/>
          </w:rPr>
          <w:t>a</w:t>
        </w:r>
      </w:ins>
      <w:del w:id="133"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134"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135" w:author="Qualcomm" w:date="2020-11-09T09:39:00Z">
        <w:r>
          <w:rPr>
            <w:rFonts w:ascii="Times New Roman" w:hAnsi="Times New Roman"/>
            <w:i/>
            <w:color w:val="C00000"/>
            <w:sz w:val="22"/>
            <w:szCs w:val="22"/>
            <w:lang w:eastAsia="zh-CN"/>
          </w:rPr>
          <w:t xml:space="preserve"> </w:t>
        </w:r>
      </w:ins>
      <w:ins w:id="136"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30BCC9F7" w14:textId="77777777" w:rsidR="00562D21" w:rsidRPr="00EC5217" w:rsidDel="0084276B" w:rsidRDefault="00562D21" w:rsidP="00562D21">
      <w:pPr>
        <w:pStyle w:val="ListParagraph"/>
        <w:numPr>
          <w:ilvl w:val="0"/>
          <w:numId w:val="5"/>
        </w:numPr>
        <w:rPr>
          <w:del w:id="137" w:author="Qualcomm" w:date="2020-11-09T09:39:00Z"/>
          <w:rFonts w:ascii="Times New Roman" w:hAnsi="Times New Roman"/>
          <w:i/>
          <w:sz w:val="22"/>
          <w:szCs w:val="22"/>
          <w:lang w:eastAsia="zh-CN"/>
        </w:rPr>
      </w:pPr>
      <w:del w:id="138"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559CE484" w14:textId="77777777" w:rsidR="00562D21" w:rsidRPr="00EC5217" w:rsidRDefault="00562D21" w:rsidP="00562D21">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EF78958" w14:textId="77777777" w:rsidR="00562D21" w:rsidRPr="00EC5217" w:rsidRDefault="00562D21" w:rsidP="00562D21">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2566A0AC" w14:textId="77777777" w:rsidR="00562D21" w:rsidRPr="00562D21" w:rsidRDefault="00562D21" w:rsidP="009215FB">
      <w:pPr>
        <w:rPr>
          <w:rFonts w:ascii="Times" w:eastAsiaTheme="minorEastAsia" w:hAnsi="Times" w:cs="Times" w:hint="eastAsia"/>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139" w:name="_Ref124589665"/>
      <w:bookmarkStart w:id="140" w:name="_Ref71620620"/>
      <w:bookmarkStart w:id="141" w:name="_Ref124671424"/>
      <w:r w:rsidRPr="001C671D">
        <w:t>References</w:t>
      </w:r>
    </w:p>
    <w:bookmarkEnd w:id="0"/>
    <w:bookmarkEnd w:id="139"/>
    <w:bookmarkEnd w:id="140"/>
    <w:bookmarkEnd w:id="14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FC5839"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FC5839"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8C6F2" w14:textId="77777777" w:rsidR="00FC5839" w:rsidRDefault="00FC5839">
      <w:r>
        <w:separator/>
      </w:r>
    </w:p>
  </w:endnote>
  <w:endnote w:type="continuationSeparator" w:id="0">
    <w:p w14:paraId="29096CF4" w14:textId="77777777" w:rsidR="00FC5839" w:rsidRDefault="00FC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25692" w14:textId="77777777" w:rsidR="00FC5839" w:rsidRDefault="00FC5839">
      <w:r>
        <w:separator/>
      </w:r>
    </w:p>
  </w:footnote>
  <w:footnote w:type="continuationSeparator" w:id="0">
    <w:p w14:paraId="43C69E5D" w14:textId="77777777" w:rsidR="00FC5839" w:rsidRDefault="00FC5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30"/>
    <w:lvlOverride w:ilvl="0">
      <w:startOverride w:val="1"/>
    </w:lvlOverride>
  </w:num>
  <w:num w:numId="5">
    <w:abstractNumId w:val="25"/>
  </w:num>
  <w:num w:numId="6">
    <w:abstractNumId w:val="29"/>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8"/>
  </w:num>
  <w:num w:numId="31">
    <w:abstractNumId w:val="5"/>
  </w:num>
  <w:num w:numId="32">
    <w:abstractNumId w:val="18"/>
  </w:num>
  <w:num w:numId="33">
    <w:abstractNumId w:val="23"/>
  </w:num>
  <w:num w:numId="34">
    <w:abstractNumId w:val="3"/>
  </w:num>
  <w:num w:numId="35">
    <w:abstractNumId w:val="0"/>
  </w:num>
  <w:num w:numId="36">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1ED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610"/>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2D21"/>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320F"/>
    <w:rsid w:val="00633382"/>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378"/>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1A67"/>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BBD"/>
    <w:rsid w:val="009A63D6"/>
    <w:rsid w:val="009A6A16"/>
    <w:rsid w:val="009A6A53"/>
    <w:rsid w:val="009A6A6B"/>
    <w:rsid w:val="009A6BA7"/>
    <w:rsid w:val="009A7580"/>
    <w:rsid w:val="009B1BAC"/>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AA6"/>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D30"/>
    <w:rsid w:val="00BC6FD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6AA0"/>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04B7"/>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839"/>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7A6DC3F5-1672-41B4-AF9E-CDFDDC59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D21"/>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A83A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899380">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8A0590-F390-4749-AD76-CF31484A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40</Pages>
  <Words>14113</Words>
  <Characters>80445</Characters>
  <Application>Microsoft Office Word</Application>
  <DocSecurity>0</DocSecurity>
  <Lines>670</Lines>
  <Paragraphs>188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94370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15</cp:revision>
  <cp:lastPrinted>2007-06-18T22:08:00Z</cp:lastPrinted>
  <dcterms:created xsi:type="dcterms:W3CDTF">2020-11-09T03:46:00Z</dcterms:created>
  <dcterms:modified xsi:type="dcterms:W3CDTF">2020-11-09T14:11:00Z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1604891184</vt:lpwstr>
  </property>
</Properties>
</file>